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6C4DB" w14:textId="244285FD" w:rsidR="00991995" w:rsidRPr="00927C1B" w:rsidRDefault="00991995" w:rsidP="0099199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991995">
        <w:rPr>
          <w:rFonts w:ascii="Arial" w:hAnsi="Arial" w:cs="Arial"/>
          <w:b/>
          <w:bCs/>
          <w:color w:val="auto"/>
          <w:sz w:val="26"/>
          <w:szCs w:val="26"/>
        </w:rPr>
        <w:t>S2-221</w:t>
      </w:r>
      <w:r w:rsidR="00765FEE">
        <w:rPr>
          <w:rFonts w:ascii="Arial" w:hAnsi="Arial" w:cs="Arial"/>
          <w:b/>
          <w:bCs/>
          <w:color w:val="auto"/>
          <w:sz w:val="26"/>
          <w:szCs w:val="26"/>
        </w:rPr>
        <w:t>0339</w:t>
      </w:r>
    </w:p>
    <w:p w14:paraId="629AF713" w14:textId="77777777" w:rsidR="00991995" w:rsidRPr="003244C5" w:rsidRDefault="00991995" w:rsidP="0099199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S2-221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3A8803ED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86428">
        <w:rPr>
          <w:rFonts w:ascii="Arial" w:hAnsi="Arial" w:cs="Arial"/>
          <w:b/>
        </w:rPr>
        <w:t>KI #4</w:t>
      </w:r>
      <w:r w:rsidR="003173A2">
        <w:rPr>
          <w:rFonts w:ascii="Arial" w:hAnsi="Arial" w:cs="Arial"/>
          <w:b/>
        </w:rPr>
        <w:t xml:space="preserve"> and </w:t>
      </w:r>
      <w:r w:rsidR="00586428">
        <w:rPr>
          <w:rFonts w:ascii="Arial" w:hAnsi="Arial" w:cs="Arial"/>
          <w:b/>
        </w:rPr>
        <w:t>5</w:t>
      </w:r>
      <w:r w:rsidR="003173A2">
        <w:rPr>
          <w:rFonts w:ascii="Arial" w:hAnsi="Arial" w:cs="Arial"/>
          <w:b/>
        </w:rPr>
        <w:t xml:space="preserve">: </w:t>
      </w:r>
      <w:r w:rsidR="00991995">
        <w:rPr>
          <w:rFonts w:ascii="Arial" w:hAnsi="Arial" w:cs="Arial"/>
          <w:b/>
        </w:rPr>
        <w:t>Updates to resolve</w:t>
      </w:r>
      <w:r w:rsidR="00376369">
        <w:rPr>
          <w:rFonts w:ascii="Arial" w:hAnsi="Arial" w:cs="Arial"/>
          <w:b/>
        </w:rPr>
        <w:t xml:space="preserve"> E</w:t>
      </w:r>
      <w:r w:rsidR="0045151E">
        <w:rPr>
          <w:rFonts w:ascii="Arial" w:hAnsi="Arial" w:cs="Arial"/>
          <w:b/>
        </w:rPr>
        <w:t>ditor’s Notes</w:t>
      </w:r>
      <w:r w:rsidR="00376369">
        <w:rPr>
          <w:rFonts w:ascii="Arial" w:hAnsi="Arial" w:cs="Arial"/>
          <w:b/>
        </w:rPr>
        <w:t xml:space="preserve"> in </w:t>
      </w:r>
      <w:r w:rsidR="00662A7F">
        <w:rPr>
          <w:rFonts w:ascii="Arial" w:hAnsi="Arial" w:cs="Arial"/>
          <w:b/>
        </w:rPr>
        <w:t>Conclusion</w:t>
      </w:r>
    </w:p>
    <w:p w14:paraId="6B5F945F" w14:textId="73FD426A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9C3683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3105C5F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 xml:space="preserve">This </w:t>
      </w:r>
      <w:r w:rsidR="006C3BC8">
        <w:rPr>
          <w:rFonts w:ascii="Arial" w:hAnsi="Arial" w:cs="Arial"/>
          <w:i/>
        </w:rPr>
        <w:t xml:space="preserve">contribution </w:t>
      </w:r>
      <w:r w:rsidR="0045151E">
        <w:rPr>
          <w:rFonts w:ascii="Arial" w:hAnsi="Arial" w:cs="Arial"/>
          <w:i/>
        </w:rPr>
        <w:t>proposes resolutions for</w:t>
      </w:r>
      <w:r w:rsidR="00500D48">
        <w:rPr>
          <w:rFonts w:ascii="Arial" w:hAnsi="Arial" w:cs="Arial"/>
          <w:i/>
        </w:rPr>
        <w:t xml:space="preserve"> some editor’s notes in section 8.4</w:t>
      </w:r>
      <w:r w:rsidR="00EA4F81">
        <w:rPr>
          <w:rFonts w:ascii="Arial" w:hAnsi="Arial" w:cs="Arial"/>
          <w:i/>
        </w:rPr>
        <w:t xml:space="preserve"> conclusion for KI#</w:t>
      </w:r>
      <w:r w:rsidR="00EC78E0">
        <w:rPr>
          <w:rFonts w:ascii="Arial" w:hAnsi="Arial" w:cs="Arial"/>
          <w:i/>
        </w:rPr>
        <w:t>4 and</w:t>
      </w:r>
      <w:r w:rsidR="00EA4F81">
        <w:rPr>
          <w:rFonts w:ascii="Arial" w:hAnsi="Arial" w:cs="Arial"/>
          <w:i/>
        </w:rPr>
        <w:t xml:space="preserve"> 5.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4E2B768F" w14:textId="14960B8E" w:rsidR="003A5589" w:rsidRDefault="003A5589" w:rsidP="003A5589">
      <w:pPr>
        <w:spacing w:afterLines="50" w:after="120"/>
        <w:rPr>
          <w:lang w:eastAsia="zh-CN"/>
        </w:rPr>
      </w:pPr>
      <w:r>
        <w:rPr>
          <w:lang w:eastAsia="zh-CN"/>
        </w:rPr>
        <w:t>The discussion below describe</w:t>
      </w:r>
      <w:r w:rsidR="00861EAE">
        <w:rPr>
          <w:lang w:eastAsia="zh-CN"/>
        </w:rPr>
        <w:t>s</w:t>
      </w:r>
      <w:r>
        <w:rPr>
          <w:lang w:eastAsia="zh-CN"/>
        </w:rPr>
        <w:t xml:space="preserve"> and </w:t>
      </w:r>
      <w:r w:rsidR="00861EAE">
        <w:rPr>
          <w:lang w:eastAsia="zh-CN"/>
        </w:rPr>
        <w:t xml:space="preserve">attempts to </w:t>
      </w:r>
      <w:r>
        <w:rPr>
          <w:lang w:eastAsia="zh-CN"/>
        </w:rPr>
        <w:t xml:space="preserve">resolve </w:t>
      </w:r>
      <w:r w:rsidR="00697887">
        <w:rPr>
          <w:lang w:eastAsia="zh-CN"/>
        </w:rPr>
        <w:t>some</w:t>
      </w:r>
      <w:r>
        <w:rPr>
          <w:lang w:eastAsia="zh-CN"/>
        </w:rPr>
        <w:t xml:space="preserve"> editor’s notes in section 8.4:</w:t>
      </w:r>
    </w:p>
    <w:p w14:paraId="63D38084" w14:textId="5AEEDBC7" w:rsidR="00376369" w:rsidRPr="003A5589" w:rsidRDefault="003469E2" w:rsidP="003A5589">
      <w:pPr>
        <w:spacing w:afterLines="50" w:after="120"/>
        <w:rPr>
          <w:lang w:eastAsia="zh-CN"/>
        </w:rPr>
      </w:pPr>
      <w:r>
        <w:rPr>
          <w:b/>
          <w:bCs/>
          <w:lang w:eastAsia="zh-CN"/>
        </w:rPr>
        <w:t>(</w:t>
      </w:r>
      <w:r w:rsidR="003A681D">
        <w:rPr>
          <w:b/>
          <w:bCs/>
          <w:lang w:eastAsia="zh-CN"/>
        </w:rPr>
        <w:t>1</w:t>
      </w:r>
      <w:r>
        <w:rPr>
          <w:b/>
          <w:bCs/>
          <w:lang w:eastAsia="zh-CN"/>
        </w:rPr>
        <w:t>)</w:t>
      </w:r>
      <w:r w:rsidR="003A681D">
        <w:rPr>
          <w:b/>
          <w:bCs/>
          <w:lang w:eastAsia="zh-CN"/>
        </w:rPr>
        <w:t xml:space="preserve"> </w:t>
      </w:r>
      <w:r w:rsidR="0054641F">
        <w:rPr>
          <w:b/>
          <w:bCs/>
          <w:lang w:eastAsia="zh-CN"/>
        </w:rPr>
        <w:t>–</w:t>
      </w:r>
      <w:r w:rsidR="00CA4333" w:rsidRPr="00861EAE">
        <w:rPr>
          <w:b/>
          <w:bCs/>
          <w:lang w:eastAsia="zh-CN"/>
        </w:rPr>
        <w:t xml:space="preserve"> </w:t>
      </w:r>
      <w:r w:rsidR="0054641F">
        <w:rPr>
          <w:b/>
          <w:bCs/>
          <w:lang w:eastAsia="zh-CN"/>
        </w:rPr>
        <w:t xml:space="preserve">Editor’s Note in main section </w:t>
      </w:r>
      <w:r w:rsidR="00CA4333" w:rsidRPr="00861EAE">
        <w:rPr>
          <w:b/>
          <w:bCs/>
          <w:lang w:eastAsia="zh-CN"/>
        </w:rPr>
        <w:t>8.4</w:t>
      </w:r>
      <w:r w:rsidR="0054641F">
        <w:rPr>
          <w:b/>
          <w:bCs/>
          <w:lang w:eastAsia="zh-CN"/>
        </w:rPr>
        <w:t>:</w:t>
      </w:r>
      <w:r w:rsidR="003A5589">
        <w:rPr>
          <w:lang w:eastAsia="zh-CN"/>
        </w:rPr>
        <w:t xml:space="preserve"> </w:t>
      </w:r>
      <w:r w:rsidR="003A681D">
        <w:rPr>
          <w:lang w:eastAsia="zh-CN"/>
        </w:rPr>
        <w:br/>
      </w:r>
      <w:r w:rsidR="00376369" w:rsidRPr="003A5589">
        <w:rPr>
          <w:color w:val="FF0000"/>
          <w:lang w:eastAsia="zh-CN"/>
        </w:rPr>
        <w:t>Editor's note:</w:t>
      </w:r>
      <w:r w:rsidR="003A5589" w:rsidRPr="003A5589">
        <w:rPr>
          <w:color w:val="FF0000"/>
          <w:lang w:eastAsia="zh-CN"/>
        </w:rPr>
        <w:t xml:space="preserve"> </w:t>
      </w:r>
      <w:r w:rsidR="00376369" w:rsidRPr="003A5589">
        <w:rPr>
          <w:color w:val="FF0000"/>
          <w:lang w:eastAsia="zh-CN"/>
        </w:rPr>
        <w:t>Whether and how to address the charging offset issue of DL PDU set eligible dropping by the NG-RAN is FFS.</w:t>
      </w:r>
    </w:p>
    <w:p w14:paraId="7834DF21" w14:textId="591B6F5F" w:rsidR="00737BBD" w:rsidRDefault="00954E13" w:rsidP="00652F69">
      <w:pPr>
        <w:spacing w:afterLines="50" w:after="120"/>
        <w:rPr>
          <w:lang w:eastAsia="zh-CN"/>
        </w:rPr>
      </w:pPr>
      <w:r>
        <w:rPr>
          <w:lang w:eastAsia="zh-CN"/>
        </w:rPr>
        <w:t xml:space="preserve">The option for </w:t>
      </w:r>
      <w:r w:rsidR="00861EAE">
        <w:rPr>
          <w:lang w:eastAsia="zh-CN"/>
        </w:rPr>
        <w:t xml:space="preserve">RAN </w:t>
      </w:r>
      <w:r>
        <w:rPr>
          <w:lang w:eastAsia="zh-CN"/>
        </w:rPr>
        <w:t>to</w:t>
      </w:r>
      <w:r w:rsidR="00CE76A4">
        <w:rPr>
          <w:lang w:eastAsia="zh-CN"/>
        </w:rPr>
        <w:t xml:space="preserve"> drop packets when discard timers expire is not entirely new</w:t>
      </w:r>
      <w:r w:rsidR="00861EAE">
        <w:rPr>
          <w:lang w:eastAsia="zh-CN"/>
        </w:rPr>
        <w:t xml:space="preserve">. The difference is only that dropping may use specific information of a (media) IP flow rather than a random packet </w:t>
      </w:r>
      <w:r w:rsidR="002B7E66">
        <w:rPr>
          <w:lang w:eastAsia="zh-CN"/>
        </w:rPr>
        <w:t>in a flow</w:t>
      </w:r>
      <w:r w:rsidR="00861EAE">
        <w:rPr>
          <w:lang w:eastAsia="zh-CN"/>
        </w:rPr>
        <w:t>.</w:t>
      </w:r>
      <w:r w:rsidR="00CE76A4">
        <w:rPr>
          <w:lang w:eastAsia="zh-CN"/>
        </w:rPr>
        <w:t xml:space="preserve"> This does not require changing </w:t>
      </w:r>
      <w:r>
        <w:rPr>
          <w:lang w:eastAsia="zh-CN"/>
        </w:rPr>
        <w:t xml:space="preserve">any </w:t>
      </w:r>
      <w:r w:rsidR="00CE76A4">
        <w:rPr>
          <w:lang w:eastAsia="zh-CN"/>
        </w:rPr>
        <w:t>charging related aspects.</w:t>
      </w:r>
    </w:p>
    <w:p w14:paraId="712C5E6D" w14:textId="29A8E75F" w:rsidR="003A5589" w:rsidRDefault="003A5589" w:rsidP="00652F69">
      <w:pPr>
        <w:spacing w:afterLines="50" w:after="120"/>
        <w:rPr>
          <w:lang w:eastAsia="zh-CN"/>
        </w:rPr>
      </w:pPr>
      <w:r w:rsidRPr="00861EAE">
        <w:rPr>
          <w:b/>
          <w:bCs/>
          <w:lang w:eastAsia="zh-CN"/>
        </w:rPr>
        <w:t>Resolution</w:t>
      </w:r>
      <w:r>
        <w:rPr>
          <w:lang w:eastAsia="zh-CN"/>
        </w:rPr>
        <w:t xml:space="preserve">: </w:t>
      </w:r>
      <w:r w:rsidR="00861EAE">
        <w:rPr>
          <w:lang w:eastAsia="zh-CN"/>
        </w:rPr>
        <w:t xml:space="preserve">Remove EN. </w:t>
      </w:r>
      <w:r>
        <w:rPr>
          <w:lang w:eastAsia="zh-CN"/>
        </w:rPr>
        <w:t xml:space="preserve">No update in conclusion </w:t>
      </w:r>
      <w:r w:rsidR="00B87B56">
        <w:rPr>
          <w:lang w:eastAsia="zh-CN"/>
        </w:rPr>
        <w:t xml:space="preserve">is </w:t>
      </w:r>
      <w:r>
        <w:rPr>
          <w:lang w:eastAsia="zh-CN"/>
        </w:rPr>
        <w:t>needed.</w:t>
      </w:r>
    </w:p>
    <w:p w14:paraId="2E01563C" w14:textId="77777777" w:rsidR="003469E2" w:rsidRPr="003A5589" w:rsidRDefault="003469E2" w:rsidP="003A5589">
      <w:pPr>
        <w:spacing w:afterLines="50" w:after="120"/>
        <w:rPr>
          <w:lang w:eastAsia="zh-CN"/>
        </w:rPr>
      </w:pPr>
    </w:p>
    <w:p w14:paraId="4A29002A" w14:textId="08FE6A36" w:rsidR="00376369" w:rsidRPr="003A5589" w:rsidRDefault="0054641F" w:rsidP="003A5589">
      <w:pPr>
        <w:spacing w:afterLines="50" w:after="120"/>
        <w:rPr>
          <w:lang w:eastAsia="zh-CN"/>
        </w:rPr>
      </w:pPr>
      <w:r>
        <w:rPr>
          <w:rFonts w:eastAsia="DengXian"/>
          <w:b/>
          <w:bCs/>
          <w:lang w:val="en-US" w:eastAsia="zh-CN"/>
        </w:rPr>
        <w:t>(2</w:t>
      </w:r>
      <w:r w:rsidR="003469E2">
        <w:rPr>
          <w:rFonts w:eastAsia="DengXian"/>
          <w:b/>
          <w:bCs/>
          <w:lang w:val="en-US" w:eastAsia="zh-CN"/>
        </w:rPr>
        <w:t>)</w:t>
      </w:r>
      <w:r w:rsidR="003A681D">
        <w:rPr>
          <w:rFonts w:eastAsia="DengXian"/>
          <w:b/>
          <w:bCs/>
          <w:lang w:val="en-US" w:eastAsia="zh-CN"/>
        </w:rPr>
        <w:t xml:space="preserve"> </w:t>
      </w:r>
      <w:r>
        <w:rPr>
          <w:rFonts w:eastAsia="DengXian"/>
          <w:b/>
          <w:bCs/>
          <w:lang w:val="en-US" w:eastAsia="zh-CN"/>
        </w:rPr>
        <w:t>–</w:t>
      </w:r>
      <w:r w:rsidR="00CA4333" w:rsidRPr="00B04255">
        <w:rPr>
          <w:rFonts w:eastAsia="DengXian"/>
          <w:b/>
          <w:bCs/>
          <w:lang w:val="en-US" w:eastAsia="zh-CN"/>
        </w:rPr>
        <w:t xml:space="preserve"> </w:t>
      </w:r>
      <w:r>
        <w:rPr>
          <w:b/>
          <w:bCs/>
          <w:lang w:eastAsia="zh-CN"/>
        </w:rPr>
        <w:t xml:space="preserve">Editor’s Note in </w:t>
      </w:r>
      <w:r w:rsidR="00CA4333" w:rsidRPr="00B04255">
        <w:rPr>
          <w:b/>
          <w:bCs/>
          <w:lang w:eastAsia="zh-CN"/>
        </w:rPr>
        <w:t>8.4.1.1</w:t>
      </w:r>
      <w:r>
        <w:rPr>
          <w:b/>
          <w:bCs/>
          <w:lang w:eastAsia="zh-CN"/>
        </w:rPr>
        <w:t>:</w:t>
      </w:r>
      <w:r w:rsidR="003A5589">
        <w:rPr>
          <w:lang w:eastAsia="zh-CN"/>
        </w:rPr>
        <w:t xml:space="preserve"> </w:t>
      </w:r>
      <w:r w:rsidR="003A681D">
        <w:rPr>
          <w:lang w:eastAsia="zh-CN"/>
        </w:rPr>
        <w:br/>
      </w:r>
      <w:r w:rsidR="00376369" w:rsidRPr="003A5589">
        <w:rPr>
          <w:color w:val="FF0000"/>
        </w:rPr>
        <w:t>Editor's note</w:t>
      </w:r>
      <w:r w:rsidR="00376369" w:rsidRPr="003A5589">
        <w:rPr>
          <w:color w:val="FF0000"/>
          <w:lang w:val="en-US"/>
        </w:rPr>
        <w:t>:</w:t>
      </w:r>
      <w:r w:rsidR="003A5589">
        <w:rPr>
          <w:color w:val="FF0000"/>
          <w:lang w:val="en-US"/>
        </w:rPr>
        <w:t xml:space="preserve"> </w:t>
      </w:r>
      <w:r w:rsidR="00376369" w:rsidRPr="003A5589">
        <w:rPr>
          <w:color w:val="FF0000"/>
          <w:lang w:val="en-US"/>
        </w:rPr>
        <w:t>It is FFS "Whether a PDU Set is still valid in case PSDB is exceeded" is needed. It should be discussed together with the definition of PSDB, specially about the boundary of PSDB.</w:t>
      </w:r>
    </w:p>
    <w:p w14:paraId="42A60DE2" w14:textId="54BD6365" w:rsidR="00B43E99" w:rsidRDefault="002617D3" w:rsidP="00652F69">
      <w:pPr>
        <w:spacing w:afterLines="50" w:after="120"/>
        <w:rPr>
          <w:lang w:eastAsia="zh-CN"/>
        </w:rPr>
      </w:pPr>
      <w:r>
        <w:rPr>
          <w:lang w:eastAsia="zh-CN"/>
        </w:rPr>
        <w:t xml:space="preserve">In some cases, the PDU set should be forwarded even </w:t>
      </w:r>
      <w:r w:rsidR="004E5A74">
        <w:rPr>
          <w:lang w:eastAsia="zh-CN"/>
        </w:rPr>
        <w:t>when</w:t>
      </w:r>
      <w:r>
        <w:rPr>
          <w:lang w:eastAsia="zh-CN"/>
        </w:rPr>
        <w:t xml:space="preserve"> it exceeds the </w:t>
      </w:r>
      <w:r w:rsidR="004E5A74">
        <w:rPr>
          <w:lang w:eastAsia="zh-CN"/>
        </w:rPr>
        <w:t>PSDB,</w:t>
      </w:r>
      <w:r>
        <w:rPr>
          <w:lang w:eastAsia="zh-CN"/>
        </w:rPr>
        <w:t xml:space="preserve"> and this can correspond to the importance/priority of the PDU set. For example, an I-frame that subsequent P-frames depend on should be forwarded even if the </w:t>
      </w:r>
      <w:r w:rsidR="004E5A74">
        <w:rPr>
          <w:lang w:eastAsia="zh-CN"/>
        </w:rPr>
        <w:t>PDB/</w:t>
      </w:r>
      <w:r>
        <w:rPr>
          <w:lang w:eastAsia="zh-CN"/>
        </w:rPr>
        <w:t>PSDB is exceeded</w:t>
      </w:r>
      <w:r w:rsidR="004E5A74">
        <w:rPr>
          <w:lang w:eastAsia="zh-CN"/>
        </w:rPr>
        <w:t>. I</w:t>
      </w:r>
      <w:r>
        <w:rPr>
          <w:lang w:eastAsia="zh-CN"/>
        </w:rPr>
        <w:t xml:space="preserve">f </w:t>
      </w:r>
      <w:r w:rsidR="004E5A74">
        <w:rPr>
          <w:lang w:eastAsia="zh-CN"/>
        </w:rPr>
        <w:t>this is not done</w:t>
      </w:r>
      <w:r>
        <w:rPr>
          <w:lang w:eastAsia="zh-CN"/>
        </w:rPr>
        <w:t xml:space="preserve">, </w:t>
      </w:r>
      <w:r w:rsidR="004D10E8">
        <w:rPr>
          <w:lang w:eastAsia="zh-CN"/>
        </w:rPr>
        <w:t xml:space="preserve">the decoder may not be able to decode, or </w:t>
      </w:r>
      <w:r>
        <w:rPr>
          <w:lang w:eastAsia="zh-CN"/>
        </w:rPr>
        <w:t xml:space="preserve">the feedback mechanism via RTCP </w:t>
      </w:r>
      <w:r w:rsidR="004E5A74">
        <w:rPr>
          <w:lang w:eastAsia="zh-CN"/>
        </w:rPr>
        <w:t>will</w:t>
      </w:r>
      <w:r>
        <w:rPr>
          <w:lang w:eastAsia="zh-CN"/>
        </w:rPr>
        <w:t xml:space="preserve"> detect this loss and try to resend the I-frame</w:t>
      </w:r>
      <w:r w:rsidR="004D10E8">
        <w:rPr>
          <w:lang w:eastAsia="zh-CN"/>
        </w:rPr>
        <w:t xml:space="preserve"> incurring more delay. </w:t>
      </w:r>
    </w:p>
    <w:p w14:paraId="0DBA9F0A" w14:textId="4D379561" w:rsidR="003A5589" w:rsidRDefault="003A5589" w:rsidP="00652F69">
      <w:pPr>
        <w:spacing w:afterLines="50" w:after="120"/>
        <w:rPr>
          <w:lang w:eastAsia="zh-CN"/>
        </w:rPr>
      </w:pPr>
      <w:r w:rsidRPr="00B04255">
        <w:rPr>
          <w:b/>
          <w:bCs/>
          <w:lang w:eastAsia="zh-CN"/>
        </w:rPr>
        <w:t>Resolution</w:t>
      </w:r>
      <w:r>
        <w:rPr>
          <w:lang w:eastAsia="zh-CN"/>
        </w:rPr>
        <w:t xml:space="preserve">: </w:t>
      </w:r>
      <w:r w:rsidR="00B90CDF">
        <w:rPr>
          <w:lang w:eastAsia="zh-CN"/>
        </w:rPr>
        <w:t>Resolve</w:t>
      </w:r>
      <w:r w:rsidR="002617D3">
        <w:rPr>
          <w:lang w:eastAsia="zh-CN"/>
        </w:rPr>
        <w:t xml:space="preserve"> EN </w:t>
      </w:r>
      <w:r w:rsidR="00B87B56">
        <w:rPr>
          <w:lang w:eastAsia="zh-CN"/>
        </w:rPr>
        <w:t xml:space="preserve">using </w:t>
      </w:r>
      <w:r w:rsidR="00EA137A">
        <w:rPr>
          <w:lang w:eastAsia="zh-CN"/>
        </w:rPr>
        <w:t>text</w:t>
      </w:r>
      <w:r w:rsidR="00B87B56">
        <w:rPr>
          <w:lang w:eastAsia="zh-CN"/>
        </w:rPr>
        <w:t xml:space="preserve"> in description</w:t>
      </w:r>
      <w:r w:rsidR="00330628">
        <w:rPr>
          <w:lang w:eastAsia="zh-CN"/>
        </w:rPr>
        <w:t xml:space="preserve"> below</w:t>
      </w:r>
      <w:r w:rsidR="00B90CDF">
        <w:rPr>
          <w:lang w:eastAsia="zh-CN"/>
        </w:rPr>
        <w:t>:</w:t>
      </w:r>
      <w:r w:rsidR="00330628">
        <w:rPr>
          <w:lang w:eastAsia="zh-CN"/>
        </w:rPr>
        <w:br/>
        <w:t>“In cases where other PDU sets depend on a PDU set (e.g., I-frame), the PDU set should be forwarded even after it exceeds the PSDB/PDB. This may be indicated by the importance/priority of the PDU set.”</w:t>
      </w:r>
    </w:p>
    <w:p w14:paraId="0B60674D" w14:textId="77777777" w:rsidR="00B43E99" w:rsidRDefault="00B43E99" w:rsidP="00652F69">
      <w:pPr>
        <w:spacing w:afterLines="50" w:after="120"/>
        <w:rPr>
          <w:lang w:eastAsia="zh-CN"/>
        </w:rPr>
      </w:pPr>
    </w:p>
    <w:p w14:paraId="62AE3513" w14:textId="77EBCF70" w:rsidR="00376369" w:rsidRPr="00CF015E" w:rsidRDefault="0054641F" w:rsidP="00CF015E">
      <w:pPr>
        <w:spacing w:afterLines="50" w:after="120"/>
        <w:rPr>
          <w:lang w:eastAsia="zh-CN"/>
        </w:rPr>
      </w:pPr>
      <w:r>
        <w:rPr>
          <w:b/>
          <w:bCs/>
          <w:lang w:eastAsia="zh-CN"/>
        </w:rPr>
        <w:t>(3</w:t>
      </w:r>
      <w:r w:rsidR="003A681D">
        <w:rPr>
          <w:b/>
          <w:bCs/>
          <w:lang w:eastAsia="zh-CN"/>
        </w:rPr>
        <w:t>) -</w:t>
      </w:r>
      <w:r w:rsidR="00CA4333" w:rsidRPr="00B0425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Editor’s Note in </w:t>
      </w:r>
      <w:r w:rsidR="00CA4333" w:rsidRPr="00B04255">
        <w:rPr>
          <w:b/>
          <w:bCs/>
          <w:lang w:eastAsia="zh-CN"/>
        </w:rPr>
        <w:t>8.4.2.</w:t>
      </w:r>
      <w:r w:rsidR="00737BBD" w:rsidRPr="00B04255">
        <w:rPr>
          <w:b/>
          <w:bCs/>
          <w:lang w:eastAsia="zh-CN"/>
        </w:rPr>
        <w:t>1</w:t>
      </w:r>
      <w:r>
        <w:rPr>
          <w:b/>
          <w:bCs/>
          <w:lang w:eastAsia="zh-CN"/>
        </w:rPr>
        <w:t>:</w:t>
      </w:r>
      <w:r w:rsidR="00CF015E">
        <w:rPr>
          <w:lang w:eastAsia="zh-CN"/>
        </w:rPr>
        <w:t xml:space="preserve"> </w:t>
      </w:r>
      <w:r w:rsidR="003A681D">
        <w:rPr>
          <w:lang w:eastAsia="zh-CN"/>
        </w:rPr>
        <w:br/>
      </w:r>
      <w:r w:rsidR="00376369" w:rsidRPr="00CF015E">
        <w:rPr>
          <w:color w:val="FF0000"/>
        </w:rPr>
        <w:t>Editor's note</w:t>
      </w:r>
      <w:r w:rsidR="00376369" w:rsidRPr="00CF015E">
        <w:rPr>
          <w:color w:val="FF0000"/>
          <w:lang w:val="en-US"/>
        </w:rPr>
        <w:t>:</w:t>
      </w:r>
      <w:r w:rsidR="00CF015E" w:rsidRPr="00CF015E">
        <w:rPr>
          <w:color w:val="FF0000"/>
          <w:lang w:val="en-US"/>
        </w:rPr>
        <w:t xml:space="preserve"> </w:t>
      </w:r>
      <w:r w:rsidR="00376369" w:rsidRPr="00CF015E">
        <w:rPr>
          <w:color w:val="FF0000"/>
          <w:lang w:val="en-US"/>
        </w:rPr>
        <w:t>Which above PDU Set information parameters is optional is FFS.</w:t>
      </w:r>
    </w:p>
    <w:p w14:paraId="4C6B594A" w14:textId="69B8A9C3" w:rsidR="00737BBD" w:rsidRDefault="008260CC" w:rsidP="00737BBD">
      <w:pPr>
        <w:spacing w:afterLines="50" w:after="120"/>
        <w:rPr>
          <w:lang w:eastAsia="zh-CN"/>
        </w:rPr>
      </w:pPr>
      <w:r>
        <w:rPr>
          <w:lang w:eastAsia="zh-CN"/>
        </w:rPr>
        <w:t xml:space="preserve">PDU Set Identifier </w:t>
      </w:r>
      <w:r w:rsidR="00E32C63">
        <w:rPr>
          <w:lang w:eastAsia="zh-CN"/>
        </w:rPr>
        <w:t xml:space="preserve">is not optional </w:t>
      </w:r>
      <w:r>
        <w:rPr>
          <w:lang w:eastAsia="zh-CN"/>
        </w:rPr>
        <w:t>(</w:t>
      </w:r>
      <w:r w:rsidR="00E32C63">
        <w:rPr>
          <w:lang w:eastAsia="zh-CN"/>
        </w:rPr>
        <w:t xml:space="preserve">and should be </w:t>
      </w:r>
      <w:r>
        <w:rPr>
          <w:lang w:eastAsia="zh-CN"/>
        </w:rPr>
        <w:t xml:space="preserve">large enough to identify uniquely from </w:t>
      </w:r>
      <w:proofErr w:type="spellStart"/>
      <w:r>
        <w:rPr>
          <w:lang w:eastAsia="zh-CN"/>
        </w:rPr>
        <w:t>neighbors</w:t>
      </w:r>
      <w:proofErr w:type="spellEnd"/>
      <w:r>
        <w:rPr>
          <w:lang w:eastAsia="zh-CN"/>
        </w:rPr>
        <w:t>; exact size can be handled in stage 3)</w:t>
      </w:r>
      <w:r w:rsidR="00E32C63">
        <w:rPr>
          <w:lang w:eastAsia="zh-CN"/>
        </w:rPr>
        <w:t>.</w:t>
      </w:r>
    </w:p>
    <w:p w14:paraId="6C55A023" w14:textId="55178901" w:rsidR="00E32C63" w:rsidRDefault="00E32C63" w:rsidP="00737BBD">
      <w:pPr>
        <w:spacing w:afterLines="50" w:after="120"/>
        <w:rPr>
          <w:lang w:eastAsia="zh-CN"/>
        </w:rPr>
      </w:pPr>
      <w:r>
        <w:rPr>
          <w:lang w:eastAsia="zh-CN"/>
        </w:rPr>
        <w:t xml:space="preserve">The discussion on start/end and PDU SN is related to providing burst size/PDU set size information so that RAN can optimize scheduling. However, start/end and PDU set sequence number </w:t>
      </w:r>
      <w:r w:rsidR="004D10E8">
        <w:rPr>
          <w:lang w:eastAsia="zh-CN"/>
        </w:rPr>
        <w:t xml:space="preserve">are </w:t>
      </w:r>
      <w:r>
        <w:rPr>
          <w:lang w:eastAsia="zh-CN"/>
        </w:rPr>
        <w:t xml:space="preserve">only </w:t>
      </w:r>
      <w:r w:rsidR="004D10E8">
        <w:rPr>
          <w:lang w:eastAsia="zh-CN"/>
        </w:rPr>
        <w:t xml:space="preserve">able to </w:t>
      </w:r>
      <w:r>
        <w:rPr>
          <w:lang w:eastAsia="zh-CN"/>
        </w:rPr>
        <w:t>provide that information by the end of the PDU set</w:t>
      </w:r>
      <w:r w:rsidR="004D10E8">
        <w:rPr>
          <w:lang w:eastAsia="zh-CN"/>
        </w:rPr>
        <w:t xml:space="preserve"> transmission</w:t>
      </w:r>
      <w:r>
        <w:rPr>
          <w:lang w:eastAsia="zh-CN"/>
        </w:rPr>
        <w:t xml:space="preserve"> and is not useful for scheduling at that point. </w:t>
      </w:r>
    </w:p>
    <w:p w14:paraId="436D5CDA" w14:textId="74B6A8A7" w:rsidR="00E32C63" w:rsidRDefault="00E32C63" w:rsidP="00737BBD">
      <w:pPr>
        <w:spacing w:afterLines="50" w:after="120"/>
        <w:rPr>
          <w:lang w:eastAsia="zh-CN"/>
        </w:rPr>
      </w:pPr>
      <w:r>
        <w:rPr>
          <w:lang w:eastAsia="zh-CN"/>
        </w:rPr>
        <w:t>On the other hand</w:t>
      </w:r>
      <w:r w:rsidR="005A70F6">
        <w:rPr>
          <w:lang w:eastAsia="zh-CN"/>
        </w:rPr>
        <w:t>,</w:t>
      </w:r>
      <w:r>
        <w:rPr>
          <w:lang w:eastAsia="zh-CN"/>
        </w:rPr>
        <w:t xml:space="preserve"> PDU Set Size is useful for scheduling, but not available currently. It is</w:t>
      </w:r>
      <w:r w:rsidR="004D10E8">
        <w:rPr>
          <w:lang w:eastAsia="zh-CN"/>
        </w:rPr>
        <w:t xml:space="preserve"> </w:t>
      </w:r>
      <w:r>
        <w:rPr>
          <w:lang w:eastAsia="zh-CN"/>
        </w:rPr>
        <w:t xml:space="preserve">not possible to </w:t>
      </w:r>
      <w:r w:rsidR="005A70F6">
        <w:rPr>
          <w:lang w:eastAsia="zh-CN"/>
        </w:rPr>
        <w:t xml:space="preserve">configure the </w:t>
      </w:r>
      <w:r w:rsidR="004D10E8">
        <w:rPr>
          <w:lang w:eastAsia="zh-CN"/>
        </w:rPr>
        <w:t xml:space="preserve">size </w:t>
      </w:r>
      <w:r w:rsidR="005A70F6">
        <w:rPr>
          <w:lang w:eastAsia="zh-CN"/>
        </w:rPr>
        <w:t>values as they vary dynamically based on content and RTP/SRTP headers do not provide this information</w:t>
      </w:r>
      <w:r w:rsidR="004D10E8">
        <w:rPr>
          <w:lang w:eastAsia="zh-CN"/>
        </w:rPr>
        <w:t xml:space="preserve"> either</w:t>
      </w:r>
      <w:r w:rsidR="005A70F6">
        <w:rPr>
          <w:lang w:eastAsia="zh-CN"/>
        </w:rPr>
        <w:t>. However, some future extension</w:t>
      </w:r>
      <w:r w:rsidR="004D10E8">
        <w:rPr>
          <w:lang w:eastAsia="zh-CN"/>
        </w:rPr>
        <w:t xml:space="preserve"> of RTP headers or other protocols</w:t>
      </w:r>
      <w:r w:rsidR="005A70F6">
        <w:rPr>
          <w:lang w:eastAsia="zh-CN"/>
        </w:rPr>
        <w:t xml:space="preserve"> may </w:t>
      </w:r>
      <w:r w:rsidR="004D10E8">
        <w:rPr>
          <w:lang w:eastAsia="zh-CN"/>
        </w:rPr>
        <w:t>allow the application to include</w:t>
      </w:r>
      <w:r w:rsidR="005A70F6">
        <w:rPr>
          <w:lang w:eastAsia="zh-CN"/>
        </w:rPr>
        <w:t xml:space="preserve"> it</w:t>
      </w:r>
      <w:r w:rsidR="004D10E8">
        <w:rPr>
          <w:lang w:eastAsia="zh-CN"/>
        </w:rPr>
        <w:t>.</w:t>
      </w:r>
    </w:p>
    <w:p w14:paraId="596E957C" w14:textId="431860CB" w:rsidR="008260CC" w:rsidRDefault="008260CC" w:rsidP="00737BBD">
      <w:pPr>
        <w:spacing w:afterLines="50" w:after="120"/>
        <w:rPr>
          <w:lang w:eastAsia="zh-CN"/>
        </w:rPr>
      </w:pPr>
      <w:r>
        <w:rPr>
          <w:lang w:eastAsia="zh-CN"/>
        </w:rPr>
        <w:t xml:space="preserve">PDU Set Size </w:t>
      </w:r>
      <w:r w:rsidR="00242422">
        <w:rPr>
          <w:lang w:eastAsia="zh-CN"/>
        </w:rPr>
        <w:t xml:space="preserve">is </w:t>
      </w:r>
      <w:r>
        <w:rPr>
          <w:lang w:eastAsia="zh-CN"/>
        </w:rPr>
        <w:t xml:space="preserve">useful but not easy to obtain in </w:t>
      </w:r>
      <w:r w:rsidR="004D10E8">
        <w:rPr>
          <w:lang w:eastAsia="zh-CN"/>
        </w:rPr>
        <w:t xml:space="preserve">the </w:t>
      </w:r>
      <w:proofErr w:type="spellStart"/>
      <w:r w:rsidR="004D10E8">
        <w:rPr>
          <w:lang w:eastAsia="zh-CN"/>
        </w:rPr>
        <w:t>Rel</w:t>
      </w:r>
      <w:proofErr w:type="spellEnd"/>
      <w:r w:rsidR="004D10E8">
        <w:rPr>
          <w:lang w:eastAsia="zh-CN"/>
        </w:rPr>
        <w:t xml:space="preserve"> 18 timeframe</w:t>
      </w:r>
      <w:r>
        <w:rPr>
          <w:lang w:eastAsia="zh-CN"/>
        </w:rPr>
        <w:t>, hence should be optional</w:t>
      </w:r>
      <w:r w:rsidR="00242422">
        <w:rPr>
          <w:lang w:eastAsia="zh-CN"/>
        </w:rPr>
        <w:t>.</w:t>
      </w:r>
    </w:p>
    <w:p w14:paraId="5C48EC33" w14:textId="49C875A2" w:rsidR="00CF015E" w:rsidRDefault="00CF015E" w:rsidP="00CF015E">
      <w:pPr>
        <w:spacing w:afterLines="50" w:after="120"/>
        <w:rPr>
          <w:lang w:eastAsia="zh-CN"/>
        </w:rPr>
      </w:pPr>
      <w:r w:rsidRPr="008260CC">
        <w:rPr>
          <w:b/>
          <w:bCs/>
          <w:lang w:eastAsia="zh-CN"/>
        </w:rPr>
        <w:t>Resolution</w:t>
      </w:r>
      <w:r>
        <w:rPr>
          <w:lang w:eastAsia="zh-CN"/>
        </w:rPr>
        <w:t xml:space="preserve">: </w:t>
      </w:r>
      <w:r w:rsidR="00242422">
        <w:rPr>
          <w:lang w:eastAsia="zh-CN"/>
        </w:rPr>
        <w:t>Resolve EN</w:t>
      </w:r>
      <w:r w:rsidR="003D3AB5">
        <w:rPr>
          <w:lang w:eastAsia="zh-CN"/>
        </w:rPr>
        <w:t xml:space="preserve">. Our preference is to remove </w:t>
      </w:r>
      <w:r w:rsidR="00F27404">
        <w:rPr>
          <w:lang w:eastAsia="zh-CN"/>
        </w:rPr>
        <w:t xml:space="preserve">start/end PDU set SN </w:t>
      </w:r>
      <w:r w:rsidR="003D3AB5">
        <w:rPr>
          <w:lang w:eastAsia="zh-CN"/>
        </w:rPr>
        <w:t xml:space="preserve">as they do not provide </w:t>
      </w:r>
      <w:r w:rsidR="00F27404">
        <w:rPr>
          <w:lang w:eastAsia="zh-CN"/>
        </w:rPr>
        <w:t>additional information for RAN to act on</w:t>
      </w:r>
      <w:r w:rsidR="003D3AB5">
        <w:rPr>
          <w:lang w:eastAsia="zh-CN"/>
        </w:rPr>
        <w:t>.</w:t>
      </w:r>
    </w:p>
    <w:p w14:paraId="794CB7F0" w14:textId="77777777" w:rsidR="00CF015E" w:rsidRDefault="00CF015E" w:rsidP="00737BBD">
      <w:pPr>
        <w:spacing w:afterLines="50" w:after="120"/>
        <w:rPr>
          <w:lang w:eastAsia="zh-CN"/>
        </w:rPr>
      </w:pPr>
    </w:p>
    <w:p w14:paraId="07914164" w14:textId="272FB8C9" w:rsidR="00737BBD" w:rsidRPr="00CF015E" w:rsidRDefault="0054641F" w:rsidP="00CF015E">
      <w:pPr>
        <w:spacing w:afterLines="50" w:after="120"/>
        <w:rPr>
          <w:lang w:eastAsia="zh-CN"/>
        </w:rPr>
      </w:pPr>
      <w:r>
        <w:rPr>
          <w:b/>
          <w:bCs/>
          <w:lang w:eastAsia="zh-CN"/>
        </w:rPr>
        <w:lastRenderedPageBreak/>
        <w:t>(4</w:t>
      </w:r>
      <w:r w:rsidR="003A681D">
        <w:rPr>
          <w:b/>
          <w:bCs/>
          <w:lang w:eastAsia="zh-CN"/>
        </w:rPr>
        <w:t>) –</w:t>
      </w:r>
      <w:r w:rsidR="00737BBD" w:rsidRPr="00861EA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Editor’s Note in </w:t>
      </w:r>
      <w:r w:rsidR="00737BBD" w:rsidRPr="00861EAE">
        <w:rPr>
          <w:b/>
          <w:bCs/>
          <w:lang w:eastAsia="zh-CN"/>
        </w:rPr>
        <w:t>8.4.2.2</w:t>
      </w:r>
      <w:r>
        <w:rPr>
          <w:b/>
          <w:bCs/>
          <w:lang w:eastAsia="zh-CN"/>
        </w:rPr>
        <w:t>:</w:t>
      </w:r>
      <w:r w:rsidR="00CF015E">
        <w:rPr>
          <w:lang w:eastAsia="zh-CN"/>
        </w:rPr>
        <w:t xml:space="preserve"> </w:t>
      </w:r>
      <w:r w:rsidR="003A681D">
        <w:rPr>
          <w:lang w:eastAsia="zh-CN"/>
        </w:rPr>
        <w:br/>
      </w:r>
      <w:r w:rsidR="00737BBD" w:rsidRPr="00CF015E">
        <w:rPr>
          <w:color w:val="FF0000"/>
        </w:rPr>
        <w:t>Editor's note</w:t>
      </w:r>
      <w:r w:rsidR="00737BBD" w:rsidRPr="00CF015E">
        <w:rPr>
          <w:color w:val="FF0000"/>
          <w:lang w:val="en-US"/>
        </w:rPr>
        <w:t>:</w:t>
      </w:r>
      <w:r w:rsidR="00CF015E">
        <w:rPr>
          <w:color w:val="FF0000"/>
          <w:lang w:val="en-US"/>
        </w:rPr>
        <w:t xml:space="preserve"> </w:t>
      </w:r>
      <w:r w:rsidR="00737BBD" w:rsidRPr="00CF015E">
        <w:rPr>
          <w:color w:val="FF0000"/>
          <w:lang w:val="en-US"/>
        </w:rPr>
        <w:t xml:space="preserve">Other N6 protocols, i.e. HTTP/MASQUE, GTP-U, IP/TCP/UDP/QUIC options, carrying PDU Set information are FFS. (Potential </w:t>
      </w:r>
      <w:proofErr w:type="spellStart"/>
      <w:r w:rsidR="00737BBD" w:rsidRPr="00CF015E">
        <w:rPr>
          <w:color w:val="FF0000"/>
          <w:lang w:val="en-US"/>
        </w:rPr>
        <w:t>SoH</w:t>
      </w:r>
      <w:proofErr w:type="spellEnd"/>
      <w:r w:rsidR="00737BBD" w:rsidRPr="00CF015E">
        <w:rPr>
          <w:color w:val="FF0000"/>
          <w:lang w:val="en-US"/>
        </w:rPr>
        <w:t>).</w:t>
      </w:r>
    </w:p>
    <w:p w14:paraId="329465A7" w14:textId="52ADF819" w:rsidR="00330628" w:rsidRDefault="00697887" w:rsidP="00737BBD">
      <w:pPr>
        <w:spacing w:afterLines="50" w:after="120"/>
        <w:rPr>
          <w:lang w:eastAsia="zh-CN"/>
        </w:rPr>
      </w:pPr>
      <w:r>
        <w:rPr>
          <w:lang w:eastAsia="zh-CN"/>
        </w:rPr>
        <w:t xml:space="preserve">The </w:t>
      </w:r>
      <w:r w:rsidR="000B24AB">
        <w:rPr>
          <w:lang w:eastAsia="zh-CN"/>
        </w:rPr>
        <w:t>current conclusions are sufficient</w:t>
      </w:r>
      <w:r w:rsidR="00FA0815">
        <w:rPr>
          <w:lang w:eastAsia="zh-CN"/>
        </w:rPr>
        <w:t xml:space="preserve"> to handle media packets </w:t>
      </w:r>
      <w:r w:rsidR="00BD2ABF">
        <w:rPr>
          <w:lang w:eastAsia="zh-CN"/>
        </w:rPr>
        <w:t xml:space="preserve">with </w:t>
      </w:r>
      <w:r w:rsidR="00FA0815">
        <w:rPr>
          <w:lang w:eastAsia="zh-CN"/>
        </w:rPr>
        <w:t>encrypted headers</w:t>
      </w:r>
      <w:r>
        <w:rPr>
          <w:lang w:eastAsia="zh-CN"/>
        </w:rPr>
        <w:t xml:space="preserve"> </w:t>
      </w:r>
      <w:r w:rsidR="00330628">
        <w:rPr>
          <w:lang w:eastAsia="zh-CN"/>
        </w:rPr>
        <w:t>such as fully encrypted RTP/SRTP</w:t>
      </w:r>
      <w:r w:rsidR="00FA0815">
        <w:rPr>
          <w:lang w:eastAsia="zh-CN"/>
        </w:rPr>
        <w:t>.</w:t>
      </w:r>
      <w:r w:rsidR="00330628">
        <w:rPr>
          <w:lang w:eastAsia="zh-CN"/>
        </w:rPr>
        <w:t xml:space="preserve"> </w:t>
      </w:r>
      <w:r w:rsidR="001947A2">
        <w:rPr>
          <w:lang w:eastAsia="zh-CN"/>
        </w:rPr>
        <w:t xml:space="preserve">In such cases, PDU sets of different importance can be sent over different DSCP/flow label/port and </w:t>
      </w:r>
      <w:r w:rsidR="00BD2ABF">
        <w:rPr>
          <w:lang w:eastAsia="zh-CN"/>
        </w:rPr>
        <w:t>simple inspection/</w:t>
      </w:r>
      <w:r w:rsidR="001947A2">
        <w:rPr>
          <w:lang w:eastAsia="zh-CN"/>
        </w:rPr>
        <w:t xml:space="preserve">DPI </w:t>
      </w:r>
      <w:r w:rsidR="004D10E8">
        <w:rPr>
          <w:lang w:eastAsia="zh-CN"/>
        </w:rPr>
        <w:t>using</w:t>
      </w:r>
      <w:r w:rsidR="00BD2ABF">
        <w:rPr>
          <w:lang w:eastAsia="zh-CN"/>
        </w:rPr>
        <w:t xml:space="preserve"> interarrival time or </w:t>
      </w:r>
      <w:r w:rsidR="00174127">
        <w:rPr>
          <w:lang w:eastAsia="zh-CN"/>
        </w:rPr>
        <w:t xml:space="preserve">other implementation specific aspects </w:t>
      </w:r>
      <w:r w:rsidR="001947A2">
        <w:rPr>
          <w:lang w:eastAsia="zh-CN"/>
        </w:rPr>
        <w:t>can be used to differentiate between subsequent PDU sets of the same importance</w:t>
      </w:r>
      <w:r w:rsidR="00BD2ABF">
        <w:rPr>
          <w:lang w:eastAsia="zh-CN"/>
        </w:rPr>
        <w:t>.</w:t>
      </w:r>
      <w:r w:rsidR="00174127">
        <w:rPr>
          <w:lang w:eastAsia="zh-CN"/>
        </w:rPr>
        <w:t xml:space="preserve"> This provides an efficient method of classification.</w:t>
      </w:r>
    </w:p>
    <w:p w14:paraId="4857EF04" w14:textId="73CE0245" w:rsidR="006F34C3" w:rsidRDefault="00174127" w:rsidP="00737BBD">
      <w:pPr>
        <w:spacing w:afterLines="50" w:after="120"/>
        <w:rPr>
          <w:lang w:eastAsia="zh-CN"/>
        </w:rPr>
      </w:pPr>
      <w:r>
        <w:rPr>
          <w:lang w:eastAsia="zh-CN"/>
        </w:rPr>
        <w:t>P</w:t>
      </w:r>
      <w:r w:rsidR="00330628">
        <w:rPr>
          <w:lang w:eastAsia="zh-CN"/>
        </w:rPr>
        <w:t xml:space="preserve">rotocols such as HTTP/3 </w:t>
      </w:r>
      <w:r w:rsidR="001947A2">
        <w:rPr>
          <w:lang w:eastAsia="zh-CN"/>
        </w:rPr>
        <w:t>with multi-streaming</w:t>
      </w:r>
      <w:r>
        <w:rPr>
          <w:lang w:eastAsia="zh-CN"/>
        </w:rPr>
        <w:t xml:space="preserve"> may use</w:t>
      </w:r>
      <w:r w:rsidR="001947A2">
        <w:rPr>
          <w:lang w:eastAsia="zh-CN"/>
        </w:rPr>
        <w:t xml:space="preserve"> </w:t>
      </w:r>
      <w:r w:rsidR="00330628">
        <w:rPr>
          <w:lang w:eastAsia="zh-CN"/>
        </w:rPr>
        <w:t>different packetization techniques (</w:t>
      </w:r>
      <w:r>
        <w:rPr>
          <w:lang w:eastAsia="zh-CN"/>
        </w:rPr>
        <w:t>e.g</w:t>
      </w:r>
      <w:r w:rsidR="00330628">
        <w:rPr>
          <w:lang w:eastAsia="zh-CN"/>
        </w:rPr>
        <w:t xml:space="preserve">., more than one media stream segment </w:t>
      </w:r>
      <w:r w:rsidR="001947A2">
        <w:rPr>
          <w:lang w:eastAsia="zh-CN"/>
        </w:rPr>
        <w:t>carried</w:t>
      </w:r>
      <w:r w:rsidR="00330628">
        <w:rPr>
          <w:lang w:eastAsia="zh-CN"/>
        </w:rPr>
        <w:t xml:space="preserve"> in each packet)</w:t>
      </w:r>
      <w:r w:rsidR="001947A2">
        <w:rPr>
          <w:lang w:eastAsia="zh-CN"/>
        </w:rPr>
        <w:t>.</w:t>
      </w:r>
      <w:r w:rsidR="00330628">
        <w:rPr>
          <w:lang w:eastAsia="zh-CN"/>
        </w:rPr>
        <w:t xml:space="preserve"> </w:t>
      </w:r>
      <w:r w:rsidR="001947A2">
        <w:rPr>
          <w:lang w:eastAsia="zh-CN"/>
        </w:rPr>
        <w:t>F</w:t>
      </w:r>
      <w:r w:rsidR="00330628">
        <w:rPr>
          <w:lang w:eastAsia="zh-CN"/>
        </w:rPr>
        <w:t>urther study is needed</w:t>
      </w:r>
      <w:r w:rsidR="001947A2">
        <w:rPr>
          <w:lang w:eastAsia="zh-CN"/>
        </w:rPr>
        <w:t xml:space="preserve"> to determine how to classify in such cases</w:t>
      </w:r>
      <w:r w:rsidR="004D10E8">
        <w:rPr>
          <w:lang w:eastAsia="zh-CN"/>
        </w:rPr>
        <w:t xml:space="preserve"> and should be considered for future work.</w:t>
      </w:r>
    </w:p>
    <w:p w14:paraId="01B22770" w14:textId="771FB981" w:rsidR="00CF015E" w:rsidRDefault="00CF015E" w:rsidP="00737BBD">
      <w:pPr>
        <w:spacing w:afterLines="50" w:after="120"/>
        <w:rPr>
          <w:lang w:eastAsia="zh-CN"/>
        </w:rPr>
      </w:pPr>
      <w:r w:rsidRPr="00861EAE">
        <w:rPr>
          <w:b/>
          <w:bCs/>
          <w:lang w:eastAsia="zh-CN"/>
        </w:rPr>
        <w:t>Resolution:</w:t>
      </w:r>
      <w:r>
        <w:rPr>
          <w:lang w:eastAsia="zh-CN"/>
        </w:rPr>
        <w:t xml:space="preserve"> </w:t>
      </w:r>
      <w:r w:rsidR="000B24AB">
        <w:rPr>
          <w:lang w:eastAsia="zh-CN"/>
        </w:rPr>
        <w:t xml:space="preserve">Remove EN. </w:t>
      </w:r>
      <w:r>
        <w:rPr>
          <w:lang w:eastAsia="zh-CN"/>
        </w:rPr>
        <w:t xml:space="preserve">No update in conclusion </w:t>
      </w:r>
      <w:r w:rsidR="00B87B56">
        <w:rPr>
          <w:lang w:eastAsia="zh-CN"/>
        </w:rPr>
        <w:t xml:space="preserve">is </w:t>
      </w:r>
      <w:r>
        <w:rPr>
          <w:lang w:eastAsia="zh-CN"/>
        </w:rPr>
        <w:t>needed.</w:t>
      </w:r>
    </w:p>
    <w:p w14:paraId="646D7C57" w14:textId="77777777" w:rsidR="003A5589" w:rsidRDefault="003A5589" w:rsidP="00737BBD">
      <w:pPr>
        <w:spacing w:afterLines="50" w:after="120"/>
        <w:rPr>
          <w:lang w:eastAsia="zh-CN"/>
        </w:rPr>
      </w:pPr>
    </w:p>
    <w:p w14:paraId="0350CA92" w14:textId="7BC5F72F" w:rsidR="00A8135A" w:rsidRDefault="0054641F" w:rsidP="00652F69">
      <w:pPr>
        <w:spacing w:afterLines="50" w:after="120"/>
        <w:rPr>
          <w:lang w:eastAsia="zh-CN"/>
        </w:rPr>
      </w:pPr>
      <w:bookmarkStart w:id="1" w:name="_Hlk117669361"/>
      <w:r>
        <w:rPr>
          <w:b/>
          <w:bCs/>
          <w:lang w:eastAsia="zh-CN"/>
        </w:rPr>
        <w:t>(5</w:t>
      </w:r>
      <w:r w:rsidR="003A681D">
        <w:rPr>
          <w:b/>
          <w:bCs/>
          <w:lang w:eastAsia="zh-CN"/>
        </w:rPr>
        <w:t>) -</w:t>
      </w:r>
      <w:r w:rsidR="00737BBD" w:rsidRPr="00861EA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Editor’s Note in </w:t>
      </w:r>
      <w:r w:rsidR="00737BBD" w:rsidRPr="00861EAE">
        <w:rPr>
          <w:b/>
          <w:bCs/>
          <w:lang w:eastAsia="zh-CN"/>
        </w:rPr>
        <w:t>8.4.2.3</w:t>
      </w:r>
      <w:r>
        <w:rPr>
          <w:b/>
          <w:bCs/>
          <w:lang w:eastAsia="zh-CN"/>
        </w:rPr>
        <w:t>:</w:t>
      </w:r>
      <w:r w:rsidR="00CF015E">
        <w:rPr>
          <w:lang w:eastAsia="zh-CN"/>
        </w:rPr>
        <w:t xml:space="preserve"> </w:t>
      </w:r>
      <w:r w:rsidR="003A681D">
        <w:rPr>
          <w:lang w:eastAsia="zh-CN"/>
        </w:rPr>
        <w:br/>
      </w:r>
      <w:r w:rsidR="00737BBD" w:rsidRPr="00CF015E">
        <w:rPr>
          <w:color w:val="FF0000"/>
        </w:rPr>
        <w:t>Editor's note</w:t>
      </w:r>
      <w:r w:rsidR="00737BBD" w:rsidRPr="00CF015E">
        <w:rPr>
          <w:color w:val="FF0000"/>
          <w:lang w:val="en-US"/>
        </w:rPr>
        <w:t>:</w:t>
      </w:r>
      <w:r w:rsidR="00CF015E">
        <w:rPr>
          <w:color w:val="FF0000"/>
          <w:lang w:val="en-US"/>
        </w:rPr>
        <w:t xml:space="preserve"> </w:t>
      </w:r>
      <w:r w:rsidR="00737BBD" w:rsidRPr="00CF015E">
        <w:rPr>
          <w:color w:val="FF0000"/>
          <w:lang w:val="en-US"/>
        </w:rPr>
        <w:t xml:space="preserve">Whether PDU Set importance is used for mapping different QoS Flows, sub-QoS Flows, or included in GTP-U header is FFS. (Potential </w:t>
      </w:r>
      <w:proofErr w:type="spellStart"/>
      <w:r w:rsidR="00737BBD" w:rsidRPr="00CF015E">
        <w:rPr>
          <w:color w:val="FF0000"/>
          <w:lang w:val="en-US"/>
        </w:rPr>
        <w:t>SoH</w:t>
      </w:r>
      <w:proofErr w:type="spellEnd"/>
      <w:r w:rsidR="00737BBD" w:rsidRPr="00CF015E">
        <w:rPr>
          <w:color w:val="FF0000"/>
          <w:lang w:val="en-US"/>
        </w:rPr>
        <w:t>).</w:t>
      </w:r>
    </w:p>
    <w:p w14:paraId="17027220" w14:textId="67DD757B" w:rsidR="001A0DFD" w:rsidRDefault="00702A49" w:rsidP="00474670">
      <w:pPr>
        <w:spacing w:afterLines="50" w:after="120"/>
        <w:rPr>
          <w:lang w:eastAsia="zh-CN"/>
        </w:rPr>
      </w:pPr>
      <w:r>
        <w:rPr>
          <w:lang w:eastAsia="zh-CN"/>
        </w:rPr>
        <w:t>O</w:t>
      </w:r>
      <w:r w:rsidR="001A0DFD">
        <w:rPr>
          <w:lang w:eastAsia="zh-CN"/>
        </w:rPr>
        <w:t>ption 1 (different QoS flows) and option 3 (importance in GTP-U)</w:t>
      </w:r>
      <w:r>
        <w:rPr>
          <w:lang w:eastAsia="zh-CN"/>
        </w:rPr>
        <w:t xml:space="preserve"> both of which had considerable support are </w:t>
      </w:r>
      <w:r w:rsidR="00275F7A">
        <w:rPr>
          <w:lang w:eastAsia="zh-CN"/>
        </w:rPr>
        <w:t>compared</w:t>
      </w:r>
      <w:r>
        <w:rPr>
          <w:lang w:eastAsia="zh-CN"/>
        </w:rPr>
        <w:t xml:space="preserve"> below</w:t>
      </w:r>
      <w:r w:rsidR="001A0DFD">
        <w:rPr>
          <w:lang w:eastAsia="zh-CN"/>
        </w:rPr>
        <w:t>.</w:t>
      </w:r>
    </w:p>
    <w:p w14:paraId="60825B31" w14:textId="42FF830B" w:rsidR="001A0DFD" w:rsidRDefault="001A0DFD" w:rsidP="00474670">
      <w:pPr>
        <w:spacing w:afterLines="50" w:after="120"/>
        <w:rPr>
          <w:lang w:eastAsia="zh-CN"/>
        </w:rPr>
      </w:pPr>
      <w:r>
        <w:rPr>
          <w:lang w:eastAsia="zh-CN"/>
        </w:rPr>
        <w:t xml:space="preserve">In both cases, UPF </w:t>
      </w:r>
      <w:r w:rsidR="00702A49">
        <w:rPr>
          <w:lang w:eastAsia="zh-CN"/>
        </w:rPr>
        <w:t>matches on IP filter (5-tuple) and additional filters that classify into PDU sets, importance of the packet and related parameters.</w:t>
      </w:r>
    </w:p>
    <w:p w14:paraId="02AB94E1" w14:textId="17F9471A" w:rsidR="00275F7A" w:rsidRDefault="00474670" w:rsidP="00474670">
      <w:pPr>
        <w:spacing w:afterLines="50" w:after="120"/>
        <w:rPr>
          <w:lang w:eastAsia="zh-CN"/>
        </w:rPr>
      </w:pPr>
      <w:r>
        <w:rPr>
          <w:lang w:eastAsia="zh-CN"/>
        </w:rPr>
        <w:t>Option 1 separat</w:t>
      </w:r>
      <w:r w:rsidR="00DE12AA">
        <w:rPr>
          <w:lang w:eastAsia="zh-CN"/>
        </w:rPr>
        <w:t>es</w:t>
      </w:r>
      <w:r>
        <w:rPr>
          <w:lang w:eastAsia="zh-CN"/>
        </w:rPr>
        <w:t xml:space="preserve"> packets</w:t>
      </w:r>
      <w:r w:rsidR="00DE12AA">
        <w:rPr>
          <w:lang w:eastAsia="zh-CN"/>
        </w:rPr>
        <w:t xml:space="preserve"> </w:t>
      </w:r>
      <w:r w:rsidR="00752667">
        <w:rPr>
          <w:lang w:eastAsia="zh-CN"/>
        </w:rPr>
        <w:t xml:space="preserve">of an IP (media) flow </w:t>
      </w:r>
      <w:r w:rsidR="00DE12AA">
        <w:rPr>
          <w:lang w:eastAsia="zh-CN"/>
        </w:rPr>
        <w:t>in UPF</w:t>
      </w:r>
      <w:r>
        <w:rPr>
          <w:lang w:eastAsia="zh-CN"/>
        </w:rPr>
        <w:t xml:space="preserve"> based on priority/importance into different QoS flows (QFI). </w:t>
      </w:r>
      <w:r w:rsidR="00275F7A">
        <w:rPr>
          <w:lang w:eastAsia="zh-CN"/>
        </w:rPr>
        <w:t>While in option 3, one QFI is used, and importance is sent in the GTP-U header. RAN can use information in either case (set of QFI, or one QFI + importance) to segregate into corresponding DRB.</w:t>
      </w:r>
      <w:r w:rsidR="00EA18C9">
        <w:rPr>
          <w:lang w:eastAsia="zh-CN"/>
        </w:rPr>
        <w:t xml:space="preserve"> Either method seems feasible.</w:t>
      </w:r>
    </w:p>
    <w:p w14:paraId="75F28647" w14:textId="07F191E9" w:rsidR="00C4659D" w:rsidRDefault="00174127" w:rsidP="00474670">
      <w:pPr>
        <w:spacing w:afterLines="50" w:after="120"/>
        <w:rPr>
          <w:lang w:eastAsia="zh-CN"/>
        </w:rPr>
      </w:pPr>
      <w:r>
        <w:rPr>
          <w:lang w:eastAsia="zh-CN"/>
        </w:rPr>
        <w:t>T</w:t>
      </w:r>
      <w:r w:rsidR="00275F7A">
        <w:rPr>
          <w:lang w:eastAsia="zh-CN"/>
        </w:rPr>
        <w:t xml:space="preserve">he </w:t>
      </w:r>
      <w:r w:rsidR="007E77DB">
        <w:rPr>
          <w:lang w:eastAsia="zh-CN"/>
        </w:rPr>
        <w:t>basic procedure</w:t>
      </w:r>
      <w:r w:rsidR="00275F7A">
        <w:rPr>
          <w:lang w:eastAsia="zh-CN"/>
        </w:rPr>
        <w:t xml:space="preserve"> to drop packets </w:t>
      </w:r>
      <w:r>
        <w:rPr>
          <w:lang w:eastAsia="zh-CN"/>
        </w:rPr>
        <w:t>in cases of extreme congestion/growing queues</w:t>
      </w:r>
      <w:r w:rsidR="00C4659D">
        <w:rPr>
          <w:lang w:eastAsia="zh-CN"/>
        </w:rPr>
        <w:t xml:space="preserve"> in both option</w:t>
      </w:r>
      <w:r w:rsidR="00EA18C9">
        <w:rPr>
          <w:lang w:eastAsia="zh-CN"/>
        </w:rPr>
        <w:t>s</w:t>
      </w:r>
      <w:r w:rsidR="00C4659D">
        <w:rPr>
          <w:lang w:eastAsia="zh-CN"/>
        </w:rPr>
        <w:t xml:space="preserve"> 1 and 3</w:t>
      </w:r>
      <w:r>
        <w:rPr>
          <w:lang w:eastAsia="zh-CN"/>
        </w:rPr>
        <w:t xml:space="preserve"> are also similar</w:t>
      </w:r>
      <w:r w:rsidR="00357296">
        <w:rPr>
          <w:lang w:eastAsia="zh-CN"/>
        </w:rPr>
        <w:t>.</w:t>
      </w:r>
      <w:r w:rsidR="007E77DB">
        <w:rPr>
          <w:lang w:eastAsia="zh-CN"/>
        </w:rPr>
        <w:t xml:space="preserve"> After the discard timer has expired (packet arrival timestamp + delay budget), RAN may discard packets to allow more recent packets to be </w:t>
      </w:r>
      <w:r w:rsidR="00EA18C9">
        <w:rPr>
          <w:lang w:eastAsia="zh-CN"/>
        </w:rPr>
        <w:t>processed in time</w:t>
      </w:r>
      <w:r w:rsidR="007E77DB">
        <w:rPr>
          <w:lang w:eastAsia="zh-CN"/>
        </w:rPr>
        <w:t xml:space="preserve">. </w:t>
      </w:r>
      <w:r w:rsidR="00EA18C9">
        <w:rPr>
          <w:lang w:eastAsia="zh-CN"/>
        </w:rPr>
        <w:t xml:space="preserve">In extenuating conditions, </w:t>
      </w:r>
      <w:r w:rsidR="00C4659D">
        <w:rPr>
          <w:lang w:eastAsia="zh-CN"/>
        </w:rPr>
        <w:t xml:space="preserve">Option 1 discard is based on QFI and timer expiry, and in </w:t>
      </w:r>
      <w:r w:rsidR="00EA18C9">
        <w:rPr>
          <w:lang w:eastAsia="zh-CN"/>
        </w:rPr>
        <w:t>O</w:t>
      </w:r>
      <w:r w:rsidR="00C4659D">
        <w:rPr>
          <w:lang w:eastAsia="zh-CN"/>
        </w:rPr>
        <w:t>ption 3 discard is based on importance and timer expiry.</w:t>
      </w:r>
    </w:p>
    <w:p w14:paraId="16C79BCC" w14:textId="6857F4B6" w:rsidR="00C4659D" w:rsidRDefault="00C4659D" w:rsidP="00474670">
      <w:pPr>
        <w:spacing w:afterLines="50" w:after="120"/>
        <w:rPr>
          <w:lang w:eastAsia="zh-CN"/>
        </w:rPr>
      </w:pPr>
      <w:r>
        <w:rPr>
          <w:lang w:eastAsia="zh-CN"/>
        </w:rPr>
        <w:t xml:space="preserve">However, option 3 </w:t>
      </w:r>
      <w:r w:rsidR="00036A95">
        <w:rPr>
          <w:lang w:eastAsia="zh-CN"/>
        </w:rPr>
        <w:t>provides a clean extension on top of the existing QoS model</w:t>
      </w:r>
      <w:r>
        <w:rPr>
          <w:lang w:eastAsia="zh-CN"/>
        </w:rPr>
        <w:t xml:space="preserve">. For example, </w:t>
      </w:r>
      <w:r w:rsidR="00BE72D4">
        <w:rPr>
          <w:lang w:eastAsia="zh-CN"/>
        </w:rPr>
        <w:t xml:space="preserve">consider </w:t>
      </w:r>
      <w:r>
        <w:rPr>
          <w:lang w:eastAsia="zh-CN"/>
        </w:rPr>
        <w:t xml:space="preserve">a UE </w:t>
      </w:r>
      <w:r w:rsidR="00C76D99">
        <w:rPr>
          <w:lang w:eastAsia="zh-CN"/>
        </w:rPr>
        <w:t>PDU session with</w:t>
      </w:r>
      <w:r w:rsidR="00BE72D4">
        <w:rPr>
          <w:lang w:eastAsia="zh-CN"/>
        </w:rPr>
        <w:t xml:space="preserve"> two media </w:t>
      </w:r>
      <w:r>
        <w:rPr>
          <w:lang w:eastAsia="zh-CN"/>
        </w:rPr>
        <w:t>stream</w:t>
      </w:r>
      <w:r w:rsidR="00BE72D4">
        <w:rPr>
          <w:lang w:eastAsia="zh-CN"/>
        </w:rPr>
        <w:t>ing applications</w:t>
      </w:r>
      <w:r w:rsidR="00C76D99">
        <w:rPr>
          <w:lang w:eastAsia="zh-CN"/>
        </w:rPr>
        <w:t>,</w:t>
      </w:r>
      <w:r>
        <w:rPr>
          <w:lang w:eastAsia="zh-CN"/>
        </w:rPr>
        <w:t xml:space="preserve"> </w:t>
      </w:r>
      <w:r w:rsidR="00B54AFB">
        <w:rPr>
          <w:lang w:eastAsia="zh-CN"/>
        </w:rPr>
        <w:t>Netflix</w:t>
      </w:r>
      <w:r>
        <w:rPr>
          <w:lang w:eastAsia="zh-CN"/>
        </w:rPr>
        <w:t xml:space="preserve"> (QFI-1) and </w:t>
      </w:r>
      <w:r w:rsidR="00B54AFB">
        <w:rPr>
          <w:lang w:eastAsia="zh-CN"/>
        </w:rPr>
        <w:t>YouTube</w:t>
      </w:r>
      <w:r>
        <w:rPr>
          <w:lang w:eastAsia="zh-CN"/>
        </w:rPr>
        <w:t xml:space="preserve"> (QFI-2) </w:t>
      </w:r>
      <w:r w:rsidR="00C76D99">
        <w:rPr>
          <w:lang w:eastAsia="zh-CN"/>
        </w:rPr>
        <w:t>which</w:t>
      </w:r>
      <w:r>
        <w:rPr>
          <w:lang w:eastAsia="zh-CN"/>
        </w:rPr>
        <w:t xml:space="preserve"> </w:t>
      </w:r>
      <w:r w:rsidR="00C76D99">
        <w:rPr>
          <w:lang w:eastAsia="zh-CN"/>
        </w:rPr>
        <w:t>are</w:t>
      </w:r>
      <w:r>
        <w:rPr>
          <w:lang w:eastAsia="zh-CN"/>
        </w:rPr>
        <w:t xml:space="preserve"> segregated into DRB-</w:t>
      </w:r>
      <w:r w:rsidR="00BE72D4">
        <w:rPr>
          <w:lang w:eastAsia="zh-CN"/>
        </w:rPr>
        <w:t>1 in RAN.</w:t>
      </w:r>
      <w:r>
        <w:rPr>
          <w:lang w:eastAsia="zh-CN"/>
        </w:rPr>
        <w:t xml:space="preserve"> </w:t>
      </w:r>
      <w:r w:rsidR="00BE72D4">
        <w:rPr>
          <w:lang w:eastAsia="zh-CN"/>
        </w:rPr>
        <w:t>With</w:t>
      </w:r>
      <w:r>
        <w:rPr>
          <w:lang w:eastAsia="zh-CN"/>
        </w:rPr>
        <w:t xml:space="preserve"> </w:t>
      </w:r>
      <w:r w:rsidR="00EA18C9">
        <w:rPr>
          <w:lang w:eastAsia="zh-CN"/>
        </w:rPr>
        <w:t>O</w:t>
      </w:r>
      <w:r>
        <w:rPr>
          <w:lang w:eastAsia="zh-CN"/>
        </w:rPr>
        <w:t xml:space="preserve">ption 3 </w:t>
      </w:r>
      <w:r w:rsidR="00C76D99">
        <w:rPr>
          <w:lang w:eastAsia="zh-CN"/>
        </w:rPr>
        <w:t>there</w:t>
      </w:r>
      <w:r>
        <w:rPr>
          <w:lang w:eastAsia="zh-CN"/>
        </w:rPr>
        <w:t xml:space="preserve"> is </w:t>
      </w:r>
      <w:r w:rsidR="00C76D99">
        <w:rPr>
          <w:lang w:eastAsia="zh-CN"/>
        </w:rPr>
        <w:t xml:space="preserve">only </w:t>
      </w:r>
      <w:r>
        <w:rPr>
          <w:lang w:eastAsia="zh-CN"/>
        </w:rPr>
        <w:t xml:space="preserve">the addition of </w:t>
      </w:r>
      <w:r w:rsidR="00BE72D4">
        <w:rPr>
          <w:lang w:eastAsia="zh-CN"/>
        </w:rPr>
        <w:t xml:space="preserve">importance (and </w:t>
      </w:r>
      <w:r>
        <w:rPr>
          <w:lang w:eastAsia="zh-CN"/>
        </w:rPr>
        <w:t xml:space="preserve">PDU set </w:t>
      </w:r>
      <w:r w:rsidR="00BE72D4">
        <w:rPr>
          <w:lang w:eastAsia="zh-CN"/>
        </w:rPr>
        <w:t xml:space="preserve">QoS /information). </w:t>
      </w:r>
      <w:r w:rsidR="00036A95">
        <w:rPr>
          <w:lang w:eastAsia="zh-CN"/>
        </w:rPr>
        <w:t>With</w:t>
      </w:r>
      <w:r w:rsidR="00BE72D4">
        <w:rPr>
          <w:lang w:eastAsia="zh-CN"/>
        </w:rPr>
        <w:t xml:space="preserve"> </w:t>
      </w:r>
      <w:r w:rsidR="00EA18C9">
        <w:rPr>
          <w:lang w:eastAsia="zh-CN"/>
        </w:rPr>
        <w:t>O</w:t>
      </w:r>
      <w:r w:rsidR="00BE72D4">
        <w:rPr>
          <w:lang w:eastAsia="zh-CN"/>
        </w:rPr>
        <w:t xml:space="preserve">ption 1, </w:t>
      </w:r>
      <w:r w:rsidR="00174127">
        <w:rPr>
          <w:lang w:eastAsia="zh-CN"/>
        </w:rPr>
        <w:t>there are different ways to map</w:t>
      </w:r>
      <w:r w:rsidR="00C76D99">
        <w:rPr>
          <w:lang w:eastAsia="zh-CN"/>
        </w:rPr>
        <w:t xml:space="preserve"> to QFIs</w:t>
      </w:r>
      <w:r w:rsidR="00EA18C9">
        <w:rPr>
          <w:lang w:eastAsia="zh-CN"/>
        </w:rPr>
        <w:t xml:space="preserve">, some of which are not </w:t>
      </w:r>
      <w:r w:rsidR="00C76D99">
        <w:rPr>
          <w:lang w:eastAsia="zh-CN"/>
        </w:rPr>
        <w:t xml:space="preserve">as </w:t>
      </w:r>
      <w:r w:rsidR="00EA18C9">
        <w:rPr>
          <w:lang w:eastAsia="zh-CN"/>
        </w:rPr>
        <w:t>desirable</w:t>
      </w:r>
      <w:r w:rsidR="00036A95">
        <w:rPr>
          <w:lang w:eastAsia="zh-CN"/>
        </w:rPr>
        <w:t>.</w:t>
      </w:r>
      <w:r w:rsidR="00174127">
        <w:rPr>
          <w:lang w:eastAsia="zh-CN"/>
        </w:rPr>
        <w:t xml:space="preserve"> </w:t>
      </w:r>
      <w:r w:rsidR="00036A95">
        <w:rPr>
          <w:lang w:eastAsia="zh-CN"/>
        </w:rPr>
        <w:t>For example,</w:t>
      </w:r>
      <w:r w:rsidR="00174127">
        <w:rPr>
          <w:lang w:eastAsia="zh-CN"/>
        </w:rPr>
        <w:t xml:space="preserve"> </w:t>
      </w:r>
      <w:r w:rsidR="00EA18C9">
        <w:rPr>
          <w:lang w:eastAsia="zh-CN"/>
        </w:rPr>
        <w:t xml:space="preserve">all </w:t>
      </w:r>
      <w:r w:rsidR="00BE72D4">
        <w:rPr>
          <w:lang w:eastAsia="zh-CN"/>
        </w:rPr>
        <w:t xml:space="preserve">I-frames /high priority packets may be mapped to QFI-1 for both </w:t>
      </w:r>
      <w:r w:rsidR="00B54AFB">
        <w:rPr>
          <w:lang w:eastAsia="zh-CN"/>
        </w:rPr>
        <w:t>Netflix</w:t>
      </w:r>
      <w:r w:rsidR="00BE72D4">
        <w:rPr>
          <w:lang w:eastAsia="zh-CN"/>
        </w:rPr>
        <w:t xml:space="preserve"> and </w:t>
      </w:r>
      <w:r w:rsidR="00B54AFB">
        <w:rPr>
          <w:lang w:eastAsia="zh-CN"/>
        </w:rPr>
        <w:t>YouTube</w:t>
      </w:r>
      <w:r w:rsidR="00BE72D4">
        <w:rPr>
          <w:lang w:eastAsia="zh-CN"/>
        </w:rPr>
        <w:t>, and other packets to QFI-2</w:t>
      </w:r>
      <w:r w:rsidR="00B54AFB">
        <w:rPr>
          <w:lang w:eastAsia="zh-CN"/>
        </w:rPr>
        <w:t>. In such cases packet drop</w:t>
      </w:r>
      <w:r w:rsidR="00EA18C9">
        <w:rPr>
          <w:lang w:eastAsia="zh-CN"/>
        </w:rPr>
        <w:t xml:space="preserve"> during high congestion/poor radio conditions in QFI-2</w:t>
      </w:r>
      <w:r w:rsidR="00B54AFB">
        <w:rPr>
          <w:lang w:eastAsia="zh-CN"/>
        </w:rPr>
        <w:t xml:space="preserve"> may end up discarding unevenly between the PDU sets of Netflix and YouTube.</w:t>
      </w:r>
      <w:r w:rsidR="00036A95">
        <w:rPr>
          <w:lang w:eastAsia="zh-CN"/>
        </w:rPr>
        <w:t xml:space="preserve"> Another option may be to add a QFI for each PDU set type and media stream (not ideal either).</w:t>
      </w:r>
      <w:r w:rsidR="00B54AFB">
        <w:rPr>
          <w:lang w:eastAsia="zh-CN"/>
        </w:rPr>
        <w:t xml:space="preserve"> In our view, option 3 provides a </w:t>
      </w:r>
      <w:r w:rsidR="00036A95">
        <w:rPr>
          <w:lang w:eastAsia="zh-CN"/>
        </w:rPr>
        <w:t>simple</w:t>
      </w:r>
      <w:r w:rsidR="00C76D99">
        <w:rPr>
          <w:lang w:eastAsia="zh-CN"/>
        </w:rPr>
        <w:t>r</w:t>
      </w:r>
      <w:r w:rsidR="00036A95">
        <w:rPr>
          <w:lang w:eastAsia="zh-CN"/>
        </w:rPr>
        <w:t xml:space="preserve"> solution</w:t>
      </w:r>
      <w:r w:rsidR="00B54AFB">
        <w:rPr>
          <w:lang w:eastAsia="zh-CN"/>
        </w:rPr>
        <w:t>.</w:t>
      </w:r>
    </w:p>
    <w:p w14:paraId="1BF283C8" w14:textId="0B1D7965" w:rsidR="00CF015E" w:rsidRDefault="00CF015E" w:rsidP="00CF015E">
      <w:pPr>
        <w:spacing w:afterLines="50" w:after="120"/>
        <w:rPr>
          <w:lang w:eastAsia="zh-CN"/>
        </w:rPr>
      </w:pPr>
      <w:r w:rsidRPr="00861EAE">
        <w:rPr>
          <w:b/>
          <w:bCs/>
          <w:lang w:eastAsia="zh-CN"/>
        </w:rPr>
        <w:t>Resolution</w:t>
      </w:r>
      <w:r>
        <w:rPr>
          <w:lang w:eastAsia="zh-CN"/>
        </w:rPr>
        <w:t xml:space="preserve">: </w:t>
      </w:r>
      <w:r w:rsidR="00330628">
        <w:rPr>
          <w:lang w:eastAsia="zh-CN"/>
        </w:rPr>
        <w:t>Resolve</w:t>
      </w:r>
      <w:r w:rsidR="00FA0815">
        <w:rPr>
          <w:lang w:eastAsia="zh-CN"/>
        </w:rPr>
        <w:t xml:space="preserve"> editor’s note </w:t>
      </w:r>
      <w:r w:rsidR="000B542B">
        <w:rPr>
          <w:lang w:eastAsia="zh-CN"/>
        </w:rPr>
        <w:t>and</w:t>
      </w:r>
      <w:r w:rsidR="00FA0815">
        <w:rPr>
          <w:lang w:eastAsia="zh-CN"/>
        </w:rPr>
        <w:t xml:space="preserve"> </w:t>
      </w:r>
      <w:r w:rsidR="00D27404">
        <w:rPr>
          <w:lang w:eastAsia="zh-CN"/>
        </w:rPr>
        <w:t>select</w:t>
      </w:r>
      <w:r w:rsidR="00FA0815">
        <w:rPr>
          <w:lang w:eastAsia="zh-CN"/>
        </w:rPr>
        <w:t xml:space="preserve"> option 3. </w:t>
      </w:r>
    </w:p>
    <w:bookmarkEnd w:id="1"/>
    <w:p w14:paraId="7A423003" w14:textId="77777777" w:rsidR="00CF015E" w:rsidRDefault="00CF015E" w:rsidP="00652F69">
      <w:pPr>
        <w:spacing w:afterLines="50" w:after="120"/>
        <w:rPr>
          <w:lang w:eastAsia="zh-CN"/>
        </w:rPr>
      </w:pPr>
    </w:p>
    <w:bookmarkEnd w:id="0"/>
    <w:p w14:paraId="08813490" w14:textId="77777777" w:rsidR="00312364" w:rsidRDefault="00312364" w:rsidP="00312364">
      <w:pPr>
        <w:pStyle w:val="Heading1"/>
      </w:pPr>
      <w:r>
        <w:t>2</w:t>
      </w:r>
      <w:r>
        <w:tab/>
        <w:t>Proposal</w:t>
      </w:r>
    </w:p>
    <w:p w14:paraId="5FCA1FDF" w14:textId="77777777" w:rsidR="00312364" w:rsidRPr="00C1603D" w:rsidRDefault="00312364" w:rsidP="00312364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835AA9E" w14:textId="32AC49CF" w:rsidR="00312364" w:rsidRPr="005B32A9" w:rsidRDefault="00312364" w:rsidP="00312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 * * * *</w:t>
      </w:r>
    </w:p>
    <w:p w14:paraId="17902457" w14:textId="77777777" w:rsidR="00376369" w:rsidRPr="00BC212D" w:rsidRDefault="00376369" w:rsidP="00376369">
      <w:pPr>
        <w:pStyle w:val="Heading2"/>
        <w:rPr>
          <w:rFonts w:eastAsia="DengXian"/>
          <w:lang w:val="en-US"/>
        </w:rPr>
      </w:pPr>
      <w:bookmarkStart w:id="3" w:name="_Toc117496837"/>
      <w:bookmarkEnd w:id="2"/>
      <w:r>
        <w:rPr>
          <w:rFonts w:eastAsia="DengXian"/>
          <w:lang w:val="en-US"/>
        </w:rPr>
        <w:t>8.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/>
        </w:rPr>
        <w:t>Conclusions for KI#4 and KI#5</w:t>
      </w:r>
      <w:bookmarkEnd w:id="3"/>
    </w:p>
    <w:p w14:paraId="0FCECA1E" w14:textId="77777777" w:rsidR="00376369" w:rsidRPr="00BC212D" w:rsidRDefault="00376369" w:rsidP="00376369">
      <w:pPr>
        <w:rPr>
          <w:lang w:val="en-US" w:eastAsia="zh-CN"/>
        </w:rPr>
      </w:pPr>
      <w:r w:rsidRPr="00BC212D">
        <w:rPr>
          <w:lang w:val="en-US" w:eastAsia="zh-CN"/>
        </w:rPr>
        <w:t>The following aspects are concluded as principles for the normative work to support the following two key issues:</w:t>
      </w:r>
    </w:p>
    <w:p w14:paraId="0B2C9055" w14:textId="77777777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 w:rsidRPr="00BC212D">
        <w:rPr>
          <w:rFonts w:eastAsia="DengXian"/>
          <w:lang w:val="en-US" w:eastAsia="zh-CN"/>
        </w:rPr>
        <w:tab/>
        <w:t>Key Issue #4: PDU Set integrated packet handling</w:t>
      </w:r>
      <w:r>
        <w:rPr>
          <w:rFonts w:eastAsia="DengXian"/>
          <w:lang w:val="en-US" w:eastAsia="zh-CN"/>
        </w:rPr>
        <w:t>.</w:t>
      </w:r>
    </w:p>
    <w:p w14:paraId="47A9BF88" w14:textId="77777777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 w:rsidRPr="00BC212D">
        <w:rPr>
          <w:rFonts w:eastAsia="DengXian"/>
          <w:lang w:val="en-US" w:eastAsia="zh-CN"/>
        </w:rPr>
        <w:tab/>
        <w:t>Key Issue #5: Differentiated PDU Set Handling</w:t>
      </w:r>
      <w:r>
        <w:rPr>
          <w:rFonts w:eastAsia="DengXian"/>
          <w:lang w:val="en-US" w:eastAsia="zh-CN"/>
        </w:rPr>
        <w:t>.</w:t>
      </w:r>
    </w:p>
    <w:p w14:paraId="56259627" w14:textId="77777777" w:rsidR="00376369" w:rsidRPr="00BC212D" w:rsidRDefault="00376369" w:rsidP="00376369">
      <w:pPr>
        <w:pStyle w:val="NO"/>
        <w:rPr>
          <w:rFonts w:eastAsia="DengXian"/>
          <w:lang w:val="en-US"/>
        </w:rPr>
      </w:pPr>
      <w:r w:rsidRPr="00BC212D">
        <w:rPr>
          <w:rFonts w:eastAsia="DengXian"/>
          <w:lang w:val="en-US"/>
        </w:rPr>
        <w:t>NOTE:</w:t>
      </w:r>
      <w:r w:rsidRPr="00BC212D">
        <w:rPr>
          <w:rFonts w:eastAsia="DengXian"/>
          <w:lang w:val="en-US"/>
        </w:rPr>
        <w:tab/>
        <w:t>Further PDU Set handling for Uplink will be studied and led by RAN</w:t>
      </w:r>
      <w:r>
        <w:rPr>
          <w:rFonts w:eastAsia="DengXian"/>
          <w:lang w:val="en-US"/>
        </w:rPr>
        <w:t> </w:t>
      </w:r>
      <w:r w:rsidRPr="00BC212D">
        <w:rPr>
          <w:rFonts w:eastAsia="DengXian"/>
          <w:lang w:val="en-US"/>
        </w:rPr>
        <w:t>WG</w:t>
      </w:r>
      <w:r>
        <w:rPr>
          <w:rFonts w:eastAsia="DengXian"/>
          <w:lang w:val="en-US"/>
        </w:rPr>
        <w:t>s</w:t>
      </w:r>
      <w:r w:rsidRPr="00BC212D">
        <w:rPr>
          <w:rFonts w:eastAsia="DengXian"/>
          <w:lang w:val="en-US"/>
        </w:rPr>
        <w:t>. SA</w:t>
      </w:r>
      <w:r>
        <w:rPr>
          <w:rFonts w:eastAsia="DengXian"/>
          <w:lang w:val="en-US"/>
        </w:rPr>
        <w:t> WG</w:t>
      </w:r>
      <w:r w:rsidRPr="00BC212D">
        <w:rPr>
          <w:rFonts w:eastAsia="DengXian"/>
          <w:lang w:val="en-US"/>
        </w:rPr>
        <w:t>2 can align with RAN</w:t>
      </w:r>
      <w:r>
        <w:rPr>
          <w:rFonts w:eastAsia="DengXian"/>
          <w:lang w:val="en-US"/>
        </w:rPr>
        <w:t>'</w:t>
      </w:r>
      <w:r w:rsidRPr="00BC212D">
        <w:rPr>
          <w:rFonts w:eastAsia="DengXian"/>
          <w:lang w:val="en-US"/>
        </w:rPr>
        <w:t>s progress and decision for Uplink, if any.</w:t>
      </w:r>
    </w:p>
    <w:p w14:paraId="7AFE3686" w14:textId="484F129D" w:rsidR="00376369" w:rsidRPr="00BC212D" w:rsidDel="00EA137A" w:rsidRDefault="00376369" w:rsidP="00376369">
      <w:pPr>
        <w:pStyle w:val="EditorsNote"/>
        <w:rPr>
          <w:del w:id="4" w:author="FW" w:date="2022-10-30T22:00:00Z"/>
          <w:lang w:val="en-US"/>
        </w:rPr>
      </w:pPr>
      <w:del w:id="5" w:author="FW" w:date="2022-10-30T22:00:00Z">
        <w:r w:rsidDel="00EA137A">
          <w:lastRenderedPageBreak/>
          <w:delText>Editor's note</w:delText>
        </w:r>
        <w:r w:rsidRPr="00BC212D" w:rsidDel="00EA137A">
          <w:rPr>
            <w:lang w:val="en-US"/>
          </w:rPr>
          <w:delText>:</w:delText>
        </w:r>
        <w:r w:rsidDel="00EA137A">
          <w:rPr>
            <w:lang w:val="en-US"/>
          </w:rPr>
          <w:tab/>
        </w:r>
        <w:r w:rsidRPr="00BC212D" w:rsidDel="00EA137A">
          <w:rPr>
            <w:lang w:val="en-US"/>
          </w:rPr>
          <w:delText>Whether and how to address the charging offset issue of DL PDU set eligible dropping by the NG-RAN is FFS.</w:delText>
        </w:r>
      </w:del>
    </w:p>
    <w:p w14:paraId="057EA327" w14:textId="77777777" w:rsidR="00376369" w:rsidRPr="00BC212D" w:rsidRDefault="00376369" w:rsidP="00376369">
      <w:pPr>
        <w:pStyle w:val="Heading3"/>
        <w:rPr>
          <w:rFonts w:eastAsia="DengXian"/>
          <w:lang w:val="en-US" w:eastAsia="zh-CN"/>
        </w:rPr>
      </w:pPr>
      <w:bookmarkStart w:id="6" w:name="_Toc117496838"/>
      <w:r w:rsidRPr="00BC212D"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.1</w:t>
      </w:r>
      <w:r w:rsidRPr="00BC212D">
        <w:rPr>
          <w:rFonts w:eastAsia="DengXian"/>
          <w:lang w:val="en-US" w:eastAsia="zh-CN"/>
        </w:rPr>
        <w:tab/>
        <w:t>Control plane enhancements for supporting PDU Set in downlink</w:t>
      </w:r>
      <w:bookmarkEnd w:id="6"/>
    </w:p>
    <w:p w14:paraId="6645B501" w14:textId="77777777" w:rsidR="00376369" w:rsidRPr="00BC212D" w:rsidRDefault="00376369" w:rsidP="00376369">
      <w:pPr>
        <w:pStyle w:val="Heading4"/>
        <w:rPr>
          <w:rFonts w:eastAsia="DengXian"/>
          <w:lang w:val="en-US" w:eastAsia="zh-CN"/>
        </w:rPr>
      </w:pPr>
      <w:bookmarkStart w:id="7" w:name="_Toc117496839"/>
      <w:r w:rsidRPr="00BC212D"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.1.1</w:t>
      </w:r>
      <w:r w:rsidRPr="00BC212D">
        <w:rPr>
          <w:rFonts w:eastAsia="DengXian"/>
          <w:lang w:val="en-US" w:eastAsia="zh-CN"/>
        </w:rPr>
        <w:tab/>
        <w:t>PDU Set QoS Parameters</w:t>
      </w:r>
      <w:bookmarkEnd w:id="7"/>
    </w:p>
    <w:p w14:paraId="1B3DDD27" w14:textId="77777777" w:rsidR="00376369" w:rsidRPr="00BC212D" w:rsidRDefault="00376369" w:rsidP="00376369">
      <w:pPr>
        <w:rPr>
          <w:lang w:val="en-US" w:eastAsia="zh-CN"/>
        </w:rPr>
      </w:pPr>
      <w:r w:rsidRPr="00BC212D">
        <w:rPr>
          <w:lang w:val="en-US" w:eastAsia="zh-CN"/>
        </w:rPr>
        <w:t>PDU Set QoS treatment is determined using dynamic or non-dynamic PCC.</w:t>
      </w:r>
    </w:p>
    <w:p w14:paraId="2F59E953" w14:textId="77777777" w:rsidR="00376369" w:rsidRPr="00BC212D" w:rsidRDefault="00376369" w:rsidP="00376369">
      <w:pPr>
        <w:rPr>
          <w:lang w:val="en-US" w:eastAsia="zh-CN"/>
        </w:rPr>
      </w:pPr>
      <w:r w:rsidRPr="00BC212D">
        <w:rPr>
          <w:lang w:val="en-US" w:eastAsia="zh-CN"/>
        </w:rPr>
        <w:t>The following PDU Set QoS parameters are defined to support PDU Set handling:</w:t>
      </w:r>
    </w:p>
    <w:p w14:paraId="2758EBEC" w14:textId="77777777" w:rsidR="00376369" w:rsidRPr="00BC212D" w:rsidRDefault="00376369" w:rsidP="00376369">
      <w:pPr>
        <w:pStyle w:val="B1"/>
        <w:rPr>
          <w:rFonts w:eastAsia="DengXian"/>
          <w:lang w:val="en-US"/>
        </w:rPr>
      </w:pPr>
      <w:r w:rsidRPr="00BC212D"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C212D">
        <w:rPr>
          <w:rFonts w:eastAsia="DengXian"/>
          <w:lang w:val="en-US"/>
        </w:rPr>
        <w:t>PDU Set Error Rate: The PSER defines an upper bound for the ratio between the number of PDU Sets not successfully received and the total number of PDU Sets sent towards a recipient measured over a measurement window.</w:t>
      </w:r>
    </w:p>
    <w:p w14:paraId="195F7D40" w14:textId="20385DD2" w:rsidR="00376369" w:rsidRPr="00BC212D" w:rsidRDefault="00376369" w:rsidP="00376369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 xml:space="preserve">the criteria for determining whether a PDU Set is successfully delivered or not are FFS </w:t>
      </w:r>
    </w:p>
    <w:p w14:paraId="7F54C2C8" w14:textId="77777777" w:rsidR="00376369" w:rsidRPr="00BC212D" w:rsidRDefault="00376369" w:rsidP="00376369">
      <w:pPr>
        <w:pStyle w:val="B1"/>
        <w:rPr>
          <w:rFonts w:eastAsia="DengXian"/>
          <w:lang w:val="en-US"/>
        </w:rPr>
      </w:pPr>
      <w:r w:rsidRPr="00BC212D"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C212D">
        <w:rPr>
          <w:rFonts w:eastAsia="DengXian"/>
          <w:lang w:val="en-US"/>
        </w:rPr>
        <w:t>PDU Set Delay Budget</w:t>
      </w:r>
      <w:r>
        <w:rPr>
          <w:rFonts w:eastAsia="DengXian"/>
          <w:lang w:val="en-US"/>
        </w:rPr>
        <w:t>.</w:t>
      </w:r>
    </w:p>
    <w:p w14:paraId="71C17E3F" w14:textId="77777777" w:rsidR="00376369" w:rsidRPr="00BC212D" w:rsidRDefault="00376369" w:rsidP="00376369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>The definitions of PSER and PSDB are FFS. For PSDB, it needs further study the impact due to N6 jitter.</w:t>
      </w:r>
    </w:p>
    <w:p w14:paraId="27152003" w14:textId="2A9074C1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Whether all PDUs are needed for the usage of PDU Set by application layer (PDU Set Integrated Indication).</w:t>
      </w:r>
    </w:p>
    <w:p w14:paraId="7079E6EF" w14:textId="27067669" w:rsidR="00376369" w:rsidRPr="00BC212D" w:rsidDel="00EA137A" w:rsidRDefault="00376369" w:rsidP="00376369">
      <w:pPr>
        <w:pStyle w:val="EditorsNote"/>
        <w:rPr>
          <w:del w:id="8" w:author="FW" w:date="2022-10-30T22:04:00Z"/>
          <w:lang w:val="en-US"/>
        </w:rPr>
      </w:pPr>
      <w:del w:id="9" w:author="FW" w:date="2022-10-30T22:04:00Z">
        <w:r w:rsidDel="00EA137A">
          <w:delText>Editor's note</w:delText>
        </w:r>
        <w:r w:rsidRPr="00BC212D" w:rsidDel="00EA137A">
          <w:rPr>
            <w:lang w:val="en-US"/>
          </w:rPr>
          <w:delText>:</w:delText>
        </w:r>
        <w:r w:rsidDel="00EA137A">
          <w:rPr>
            <w:lang w:val="en-US"/>
          </w:rPr>
          <w:tab/>
        </w:r>
        <w:r w:rsidRPr="00BC212D" w:rsidDel="00EA137A">
          <w:rPr>
            <w:lang w:val="en-US"/>
          </w:rPr>
          <w:delText xml:space="preserve">It is FFS </w:delText>
        </w:r>
        <w:r w:rsidDel="00EA137A">
          <w:rPr>
            <w:lang w:val="en-US"/>
          </w:rPr>
          <w:delText>"</w:delText>
        </w:r>
        <w:r w:rsidRPr="00BC212D" w:rsidDel="00EA137A">
          <w:rPr>
            <w:lang w:val="en-US"/>
          </w:rPr>
          <w:delText>Whether a PDU Set is still valid in case PSDB is exceeded</w:delText>
        </w:r>
        <w:r w:rsidDel="00EA137A">
          <w:rPr>
            <w:lang w:val="en-US"/>
          </w:rPr>
          <w:delText>"</w:delText>
        </w:r>
        <w:r w:rsidRPr="00BC212D" w:rsidDel="00EA137A">
          <w:rPr>
            <w:lang w:val="en-US"/>
          </w:rPr>
          <w:delText xml:space="preserve"> is needed. It should be discussed together with the definition of PSDB, specially about the boundary of PSDB.</w:delText>
        </w:r>
      </w:del>
    </w:p>
    <w:p w14:paraId="212CE420" w14:textId="34D395F7" w:rsidR="00B87B56" w:rsidRDefault="00B87B56" w:rsidP="00EA137A">
      <w:pPr>
        <w:spacing w:afterLines="50" w:after="120"/>
        <w:rPr>
          <w:ins w:id="10" w:author="FW" w:date="2022-11-01T13:29:00Z"/>
          <w:lang w:eastAsia="zh-CN"/>
        </w:rPr>
      </w:pPr>
      <w:ins w:id="11" w:author="FW" w:date="2022-11-01T13:30:00Z">
        <w:r>
          <w:rPr>
            <w:lang w:eastAsia="zh-CN"/>
          </w:rPr>
          <w:t xml:space="preserve">In cases where other PDU sets depend on </w:t>
        </w:r>
      </w:ins>
      <w:ins w:id="12" w:author="FW" w:date="2022-11-01T13:32:00Z">
        <w:r>
          <w:rPr>
            <w:lang w:eastAsia="zh-CN"/>
          </w:rPr>
          <w:t>a</w:t>
        </w:r>
      </w:ins>
      <w:ins w:id="13" w:author="FW" w:date="2022-11-01T13:30:00Z">
        <w:r>
          <w:rPr>
            <w:lang w:eastAsia="zh-CN"/>
          </w:rPr>
          <w:t xml:space="preserve"> PDU set (e.g., I-frame)</w:t>
        </w:r>
      </w:ins>
      <w:ins w:id="14" w:author="FW" w:date="2022-11-01T13:31:00Z">
        <w:r>
          <w:rPr>
            <w:lang w:eastAsia="zh-CN"/>
          </w:rPr>
          <w:t xml:space="preserve">, the PDU set should be forwarded even </w:t>
        </w:r>
      </w:ins>
      <w:ins w:id="15" w:author="FW" w:date="2022-11-01T13:32:00Z">
        <w:r>
          <w:rPr>
            <w:lang w:eastAsia="zh-CN"/>
          </w:rPr>
          <w:t>after</w:t>
        </w:r>
      </w:ins>
      <w:ins w:id="16" w:author="FW" w:date="2022-11-01T13:31:00Z">
        <w:r>
          <w:rPr>
            <w:lang w:eastAsia="zh-CN"/>
          </w:rPr>
          <w:t xml:space="preserve"> it exceeds the PSDB/PDB.</w:t>
        </w:r>
      </w:ins>
      <w:ins w:id="17" w:author="FW" w:date="2022-11-01T13:34:00Z">
        <w:r w:rsidR="00330628">
          <w:rPr>
            <w:lang w:eastAsia="zh-CN"/>
          </w:rPr>
          <w:t xml:space="preserve"> This may be indicated by the importance/priority of the PDU set.</w:t>
        </w:r>
      </w:ins>
    </w:p>
    <w:p w14:paraId="0F9D427B" w14:textId="3748EE2E" w:rsidR="00376369" w:rsidRPr="00BC212D" w:rsidRDefault="00376369" w:rsidP="00376369">
      <w:pPr>
        <w:rPr>
          <w:lang w:val="en-US" w:eastAsia="zh-CN"/>
        </w:rPr>
      </w:pPr>
      <w:r w:rsidRPr="00BC212D">
        <w:rPr>
          <w:lang w:val="en-US" w:eastAsia="zh-CN"/>
        </w:rPr>
        <w:t>If PDU Set based QoS handling is used, PCF determines the above PDU Set QoS Parameters based on information provided by AF (described in 8.</w:t>
      </w:r>
      <w:r>
        <w:rPr>
          <w:rFonts w:eastAsia="DengXian" w:hint="eastAsia"/>
          <w:lang w:val="en-US" w:eastAsia="zh-CN"/>
        </w:rPr>
        <w:t>4</w:t>
      </w:r>
      <w:r w:rsidRPr="00BC212D">
        <w:rPr>
          <w:lang w:val="en-US" w:eastAsia="zh-CN"/>
        </w:rPr>
        <w:t>.2) and/or local configuration. The PDU Set QoS parameters are sent to SMF as part of PCC rule, then SMF sends them to RAN.</w:t>
      </w:r>
    </w:p>
    <w:p w14:paraId="1F0C32A4" w14:textId="77777777" w:rsidR="00376369" w:rsidRPr="00BC212D" w:rsidRDefault="00376369" w:rsidP="00376369">
      <w:pPr>
        <w:pStyle w:val="Heading4"/>
        <w:rPr>
          <w:rFonts w:eastAsia="DengXian"/>
          <w:lang w:val="en-US" w:eastAsia="zh-CN"/>
        </w:rPr>
      </w:pPr>
      <w:bookmarkStart w:id="18" w:name="_Toc117496840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.1.2</w:t>
      </w:r>
      <w:r w:rsidRPr="00BC212D">
        <w:rPr>
          <w:rFonts w:eastAsia="DengXian"/>
          <w:lang w:val="en-US" w:eastAsia="zh-CN"/>
        </w:rPr>
        <w:tab/>
        <w:t>AF Information Provisioning</w:t>
      </w:r>
      <w:bookmarkEnd w:id="18"/>
    </w:p>
    <w:p w14:paraId="31FF7BC5" w14:textId="77777777" w:rsidR="00376369" w:rsidRPr="00BC212D" w:rsidRDefault="00376369" w:rsidP="00376369">
      <w:pPr>
        <w:rPr>
          <w:lang w:val="en-US" w:eastAsia="zh-CN"/>
        </w:rPr>
      </w:pPr>
      <w:r w:rsidRPr="00BC212D">
        <w:rPr>
          <w:lang w:val="en-US" w:eastAsia="zh-CN"/>
        </w:rPr>
        <w:t>PDU Set related assistance information provisioning by AF is supported for dynamic PCC. AF may provision one or more of the following PDU Set related assistance information to NEF/PCF during AF QoS request procedure:</w:t>
      </w:r>
    </w:p>
    <w:p w14:paraId="313C0544" w14:textId="77777777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QoS parameters listed in clause</w:t>
      </w:r>
      <w:r>
        <w:rPr>
          <w:rFonts w:eastAsia="DengXian"/>
          <w:lang w:val="en-US" w:eastAsia="zh-CN"/>
        </w:rPr>
        <w:t> </w:t>
      </w:r>
      <w:r w:rsidRPr="00BC212D"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.1.1.</w:t>
      </w:r>
    </w:p>
    <w:p w14:paraId="66A2CD3B" w14:textId="77777777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Burst periodicity</w:t>
      </w:r>
      <w:r>
        <w:rPr>
          <w:rFonts w:eastAsia="DengXian"/>
          <w:lang w:val="en-US" w:eastAsia="zh-CN"/>
        </w:rPr>
        <w:t>.</w:t>
      </w:r>
    </w:p>
    <w:p w14:paraId="0EA82DDF" w14:textId="77777777" w:rsidR="00376369" w:rsidRPr="00BC212D" w:rsidRDefault="00376369" w:rsidP="00376369">
      <w:pPr>
        <w:pStyle w:val="Heading3"/>
        <w:rPr>
          <w:rFonts w:eastAsia="DengXian"/>
          <w:lang w:val="en-US" w:eastAsia="zh-CN"/>
        </w:rPr>
      </w:pPr>
      <w:bookmarkStart w:id="19" w:name="_Toc117496841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.2</w:t>
      </w:r>
      <w:r w:rsidRPr="00BC212D">
        <w:rPr>
          <w:rFonts w:eastAsia="DengXian"/>
          <w:lang w:val="en-US" w:eastAsia="zh-CN"/>
        </w:rPr>
        <w:tab/>
        <w:t>User plane enhancements for supporting PDU Set in downlink</w:t>
      </w:r>
      <w:bookmarkEnd w:id="19"/>
    </w:p>
    <w:p w14:paraId="64F48AE4" w14:textId="77777777" w:rsidR="00376369" w:rsidRPr="00BC212D" w:rsidRDefault="00376369" w:rsidP="00376369">
      <w:pPr>
        <w:pStyle w:val="Heading4"/>
        <w:rPr>
          <w:rFonts w:eastAsia="DengXian"/>
          <w:lang w:val="en-US" w:eastAsia="zh-CN"/>
        </w:rPr>
      </w:pPr>
      <w:bookmarkStart w:id="20" w:name="_Toc117496842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.2.1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Information</w:t>
      </w:r>
      <w:bookmarkEnd w:id="20"/>
    </w:p>
    <w:p w14:paraId="14814697" w14:textId="77777777" w:rsidR="00376369" w:rsidRPr="00BC212D" w:rsidRDefault="00376369" w:rsidP="00376369">
      <w:pPr>
        <w:rPr>
          <w:lang w:val="en-US" w:eastAsia="zh-CN"/>
        </w:rPr>
      </w:pPr>
      <w:r w:rsidRPr="00BC212D">
        <w:rPr>
          <w:lang w:val="en-US" w:eastAsia="zh-CN"/>
        </w:rPr>
        <w:t>The following PDU Set related information may be identified by UPF to support PDU Set based handling:</w:t>
      </w:r>
    </w:p>
    <w:p w14:paraId="3E7DC8B3" w14:textId="77777777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Identifier</w:t>
      </w:r>
      <w:r>
        <w:rPr>
          <w:rFonts w:eastAsia="DengXian"/>
          <w:lang w:val="en-US" w:eastAsia="zh-CN"/>
        </w:rPr>
        <w:t>.</w:t>
      </w:r>
    </w:p>
    <w:p w14:paraId="7A895D8E" w14:textId="77777777" w:rsidR="00376369" w:rsidRPr="00BC212D" w:rsidRDefault="00376369" w:rsidP="00376369">
      <w:pPr>
        <w:pStyle w:val="NO"/>
        <w:rPr>
          <w:rFonts w:eastAsia="DengXian"/>
          <w:lang w:val="en-US"/>
        </w:rPr>
      </w:pPr>
      <w:r w:rsidRPr="00BC212D">
        <w:rPr>
          <w:rFonts w:eastAsia="DengXian"/>
          <w:lang w:val="en-US"/>
        </w:rPr>
        <w:t>NOTE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1</w:t>
      </w:r>
      <w:r w:rsidRPr="00BC212D">
        <w:rPr>
          <w:rFonts w:eastAsia="DengXian"/>
          <w:lang w:val="en-US"/>
        </w:rPr>
        <w:t>:</w:t>
      </w:r>
      <w:r w:rsidRPr="00BC212D">
        <w:rPr>
          <w:rFonts w:eastAsia="DengXian"/>
          <w:lang w:val="en-US"/>
        </w:rPr>
        <w:tab/>
        <w:t>Neighbor PDU Sets in sequence will use different PDU Set identifiers.</w:t>
      </w:r>
    </w:p>
    <w:p w14:paraId="02D70B53" w14:textId="4EFDA074" w:rsidR="00376369" w:rsidRPr="00BC212D" w:rsidDel="00F27404" w:rsidRDefault="00376369" w:rsidP="00376369">
      <w:pPr>
        <w:pStyle w:val="B1"/>
        <w:rPr>
          <w:del w:id="21" w:author="FW" w:date="2022-11-03T13:08:00Z"/>
          <w:rFonts w:eastAsia="DengXian"/>
          <w:lang w:val="en-US" w:eastAsia="zh-CN"/>
        </w:rPr>
      </w:pPr>
      <w:del w:id="22" w:author="FW" w:date="2022-11-03T13:08:00Z">
        <w:r w:rsidRPr="00BC212D" w:rsidDel="00F27404">
          <w:rPr>
            <w:rFonts w:eastAsia="DengXian"/>
            <w:lang w:val="en-US" w:eastAsia="zh-CN"/>
          </w:rPr>
          <w:delText>-</w:delText>
        </w:r>
        <w:r w:rsidDel="00F27404">
          <w:rPr>
            <w:rFonts w:eastAsia="DengXian"/>
            <w:lang w:val="en-US" w:eastAsia="zh-CN"/>
          </w:rPr>
          <w:tab/>
        </w:r>
        <w:r w:rsidRPr="00BC212D" w:rsidDel="00F27404">
          <w:rPr>
            <w:rFonts w:eastAsia="DengXian"/>
            <w:lang w:val="en-US" w:eastAsia="zh-CN"/>
          </w:rPr>
          <w:delText>Optional, Start PDU and End PDU of the PDU Set</w:delText>
        </w:r>
        <w:r w:rsidDel="00F27404">
          <w:rPr>
            <w:rFonts w:eastAsia="DengXian"/>
            <w:lang w:val="en-US" w:eastAsia="zh-CN"/>
          </w:rPr>
          <w:delText>.</w:delText>
        </w:r>
      </w:del>
    </w:p>
    <w:p w14:paraId="0EDA10A6" w14:textId="002833AA" w:rsidR="00376369" w:rsidRPr="00BC212D" w:rsidDel="00F27404" w:rsidRDefault="00376369" w:rsidP="00376369">
      <w:pPr>
        <w:pStyle w:val="B1"/>
        <w:rPr>
          <w:del w:id="23" w:author="FW" w:date="2022-11-03T13:08:00Z"/>
          <w:rFonts w:eastAsia="DengXian"/>
          <w:lang w:val="en-US" w:eastAsia="zh-CN"/>
        </w:rPr>
      </w:pPr>
      <w:del w:id="24" w:author="FW" w:date="2022-11-03T13:08:00Z">
        <w:r w:rsidRPr="00BC212D" w:rsidDel="00F27404">
          <w:rPr>
            <w:rFonts w:eastAsia="DengXian"/>
            <w:lang w:val="en-US" w:eastAsia="zh-CN"/>
          </w:rPr>
          <w:delText>-</w:delText>
        </w:r>
        <w:r w:rsidDel="00F27404">
          <w:rPr>
            <w:rFonts w:eastAsia="DengXian"/>
            <w:lang w:val="en-US" w:eastAsia="zh-CN"/>
          </w:rPr>
          <w:tab/>
        </w:r>
        <w:r w:rsidRPr="00BC212D" w:rsidDel="00F27404">
          <w:rPr>
            <w:rFonts w:eastAsia="DengXian"/>
            <w:lang w:val="en-US" w:eastAsia="zh-CN"/>
          </w:rPr>
          <w:delText>PDU SN within a PDU Set</w:delText>
        </w:r>
        <w:r w:rsidDel="00F27404">
          <w:rPr>
            <w:rFonts w:eastAsia="DengXian"/>
            <w:lang w:val="en-US" w:eastAsia="zh-CN"/>
          </w:rPr>
          <w:delText>.</w:delText>
        </w:r>
      </w:del>
    </w:p>
    <w:p w14:paraId="5EBD6B33" w14:textId="77777777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Optional, PDU Set Size</w:t>
      </w:r>
      <w:r>
        <w:rPr>
          <w:rFonts w:eastAsia="DengXian"/>
          <w:lang w:val="en-US" w:eastAsia="zh-CN"/>
        </w:rPr>
        <w:t>.</w:t>
      </w:r>
    </w:p>
    <w:p w14:paraId="23C66B88" w14:textId="77777777" w:rsidR="00376369" w:rsidRPr="00BC212D" w:rsidRDefault="00376369" w:rsidP="00376369">
      <w:pPr>
        <w:pStyle w:val="NO"/>
        <w:rPr>
          <w:rFonts w:eastAsia="DengXian"/>
          <w:lang w:val="en-US"/>
        </w:rPr>
      </w:pPr>
      <w:r w:rsidRPr="00BC212D">
        <w:rPr>
          <w:rFonts w:eastAsia="DengXian"/>
          <w:lang w:val="en-US"/>
        </w:rPr>
        <w:t>NOTE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</w:t>
      </w:r>
      <w:r w:rsidRPr="00BC212D">
        <w:rPr>
          <w:rFonts w:eastAsia="DengXian"/>
          <w:lang w:val="en-US"/>
        </w:rPr>
        <w:t>:</w:t>
      </w:r>
      <w:r w:rsidRPr="00BC212D">
        <w:rPr>
          <w:rFonts w:eastAsia="DengXian"/>
          <w:lang w:val="en-US"/>
        </w:rPr>
        <w:tab/>
        <w:t>Either PDU Set Size expressed in bytes or PDU Set Size expressed as number of PDUs, needs further determined.</w:t>
      </w:r>
    </w:p>
    <w:p w14:paraId="0E17F862" w14:textId="77777777" w:rsidR="00376369" w:rsidRPr="00BC212D" w:rsidRDefault="00376369" w:rsidP="00376369">
      <w:pPr>
        <w:pStyle w:val="NO"/>
        <w:rPr>
          <w:rFonts w:eastAsia="DengXian"/>
          <w:lang w:val="en-US"/>
        </w:rPr>
      </w:pPr>
      <w:r w:rsidRPr="00BC212D">
        <w:rPr>
          <w:rFonts w:eastAsia="DengXian"/>
          <w:lang w:val="en-US"/>
        </w:rPr>
        <w:t>NOTE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3</w:t>
      </w:r>
      <w:r w:rsidRPr="00BC212D">
        <w:rPr>
          <w:rFonts w:eastAsia="DengXian"/>
          <w:lang w:val="en-US"/>
        </w:rPr>
        <w:t>:</w:t>
      </w:r>
      <w:r w:rsidRPr="00BC212D">
        <w:rPr>
          <w:rFonts w:eastAsia="DengXian"/>
          <w:lang w:val="en-US"/>
        </w:rPr>
        <w:tab/>
        <w:t>Either one among Start/End PDU of the PDU Set and Number of PDUs within a PDU Set needs to be supported.</w:t>
      </w:r>
    </w:p>
    <w:p w14:paraId="48A06F03" w14:textId="77777777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lastRenderedPageBreak/>
        <w:t>-</w:t>
      </w:r>
      <w:r w:rsidRPr="00BC212D">
        <w:rPr>
          <w:rFonts w:eastAsia="DengXian"/>
          <w:lang w:val="en-US" w:eastAsia="zh-CN"/>
        </w:rPr>
        <w:tab/>
        <w:t>PDU Set Importance</w:t>
      </w:r>
      <w:r>
        <w:rPr>
          <w:rFonts w:eastAsia="DengXian"/>
          <w:lang w:val="en-US" w:eastAsia="zh-CN"/>
        </w:rPr>
        <w:t>.</w:t>
      </w:r>
    </w:p>
    <w:p w14:paraId="4DCFB4C2" w14:textId="7657D7CE" w:rsidR="00376369" w:rsidRPr="00BC212D" w:rsidRDefault="00376369" w:rsidP="00376369">
      <w:pPr>
        <w:pStyle w:val="EditorsNote"/>
        <w:rPr>
          <w:lang w:val="en-US"/>
        </w:rPr>
      </w:pPr>
      <w:del w:id="25" w:author="FW" w:date="2022-10-31T16:45:00Z">
        <w:r w:rsidDel="00242422">
          <w:delText>Editor's note</w:delText>
        </w:r>
        <w:r w:rsidRPr="00BC212D" w:rsidDel="00242422">
          <w:rPr>
            <w:lang w:val="en-US"/>
          </w:rPr>
          <w:delText>:</w:delText>
        </w:r>
        <w:r w:rsidDel="00242422">
          <w:rPr>
            <w:lang w:val="en-US"/>
          </w:rPr>
          <w:tab/>
        </w:r>
        <w:r w:rsidRPr="00BC212D" w:rsidDel="00242422">
          <w:rPr>
            <w:lang w:val="en-US"/>
          </w:rPr>
          <w:delText>Which above PDU Set information parameters is optional is FFS</w:delText>
        </w:r>
      </w:del>
      <w:r w:rsidRPr="00BC212D">
        <w:rPr>
          <w:lang w:val="en-US"/>
        </w:rPr>
        <w:t>.</w:t>
      </w:r>
    </w:p>
    <w:p w14:paraId="34565B2E" w14:textId="77777777" w:rsidR="00376369" w:rsidRPr="00BC212D" w:rsidRDefault="00376369" w:rsidP="00376369">
      <w:pPr>
        <w:pStyle w:val="Heading4"/>
        <w:rPr>
          <w:rFonts w:eastAsia="DengXian"/>
          <w:lang w:val="en-US" w:eastAsia="zh-CN"/>
        </w:rPr>
      </w:pPr>
      <w:bookmarkStart w:id="26" w:name="_Toc117496843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.2.2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Information identification on UPF and supported N6 protocols</w:t>
      </w:r>
      <w:bookmarkEnd w:id="26"/>
    </w:p>
    <w:p w14:paraId="6FF4D258" w14:textId="77777777" w:rsidR="00376369" w:rsidRPr="00BC212D" w:rsidRDefault="00376369" w:rsidP="00376369">
      <w:pPr>
        <w:rPr>
          <w:lang w:val="en-US" w:eastAsia="zh-CN"/>
        </w:rPr>
      </w:pPr>
      <w:r w:rsidRPr="00BC212D">
        <w:rPr>
          <w:lang w:val="en-US" w:eastAsia="zh-CN"/>
        </w:rPr>
        <w:t>The detection and marking of the DL PDU Sets sent to the NG-RAN shall be done by the PSA UPF.</w:t>
      </w:r>
    </w:p>
    <w:p w14:paraId="1E36639F" w14:textId="77777777" w:rsidR="00376369" w:rsidRPr="00BC212D" w:rsidRDefault="00376369" w:rsidP="00376369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279882BC" w14:textId="77777777" w:rsidR="00376369" w:rsidRPr="00BC212D" w:rsidRDefault="00376369" w:rsidP="00376369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by matching RTP/SRTP header and payload (RFC 3550/3711/6184/7798/draft-ietf-avtcore-rtp-vvc/draft-ietf-avtext-framemarking are supported).</w:t>
      </w:r>
    </w:p>
    <w:p w14:paraId="20DC3413" w14:textId="77777777" w:rsidR="00376369" w:rsidRPr="00BC212D" w:rsidRDefault="00376369" w:rsidP="00376369">
      <w:pPr>
        <w:pStyle w:val="EditorsNote"/>
        <w:rPr>
          <w:lang w:val="en-US"/>
        </w:rPr>
      </w:pPr>
      <w:r>
        <w:t>Editor's note</w:t>
      </w:r>
      <w:r w:rsidRPr="00BC212D">
        <w:rPr>
          <w:lang w:val="en-US"/>
        </w:rPr>
        <w:t>:</w:t>
      </w:r>
      <w:r>
        <w:rPr>
          <w:lang w:val="en-US"/>
        </w:rPr>
        <w:tab/>
      </w:r>
      <w:r w:rsidRPr="00BC212D">
        <w:rPr>
          <w:lang w:val="en-US"/>
        </w:rPr>
        <w:t>Whether support PDU Set identification information in new RTP is pending to SA</w:t>
      </w:r>
      <w:r>
        <w:rPr>
          <w:lang w:val="en-US"/>
        </w:rPr>
        <w:t> WG</w:t>
      </w:r>
      <w:r w:rsidRPr="00BC212D">
        <w:rPr>
          <w:lang w:val="en-US"/>
        </w:rPr>
        <w:t>4 5G_RTP WI.</w:t>
      </w:r>
    </w:p>
    <w:p w14:paraId="3AC68535" w14:textId="77777777" w:rsidR="00376369" w:rsidRPr="00BC212D" w:rsidRDefault="00376369" w:rsidP="00376369">
      <w:pPr>
        <w:pStyle w:val="NO"/>
        <w:rPr>
          <w:rFonts w:eastAsia="DengXian"/>
          <w:lang w:val="en-US"/>
        </w:rPr>
      </w:pPr>
      <w:r w:rsidRPr="00BC212D">
        <w:rPr>
          <w:rFonts w:eastAsia="DengXian"/>
          <w:lang w:val="en-US"/>
        </w:rPr>
        <w:t>NOTE:</w:t>
      </w:r>
      <w:r>
        <w:rPr>
          <w:rFonts w:eastAsia="DengXian"/>
          <w:lang w:val="en-US"/>
        </w:rPr>
        <w:tab/>
      </w:r>
      <w:r w:rsidRPr="00BC212D">
        <w:rPr>
          <w:rFonts w:eastAsia="DengXian"/>
          <w:lang w:val="en-US"/>
        </w:rPr>
        <w:t>In above cases, it is assumed that the RTP/SRTP header and/or payload necessary for the identification of PDU Set Information is not encrypted.</w:t>
      </w:r>
    </w:p>
    <w:p w14:paraId="6CF126F5" w14:textId="77777777" w:rsidR="00376369" w:rsidRPr="00BC212D" w:rsidRDefault="00376369" w:rsidP="00376369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by UPF implementation, e.g.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A7063A3" w14:textId="3702DF89" w:rsidR="00376369" w:rsidRPr="00BC212D" w:rsidDel="00CC330B" w:rsidRDefault="00376369" w:rsidP="00376369">
      <w:pPr>
        <w:pStyle w:val="EditorsNote"/>
        <w:rPr>
          <w:del w:id="27" w:author="FW" w:date="2022-10-31T07:52:00Z"/>
          <w:lang w:val="en-US"/>
        </w:rPr>
      </w:pPr>
      <w:del w:id="28" w:author="FW" w:date="2022-10-31T07:52:00Z">
        <w:r w:rsidDel="00CC330B">
          <w:delText>Editor's note</w:delText>
        </w:r>
        <w:r w:rsidRPr="00BC212D" w:rsidDel="00CC330B">
          <w:rPr>
            <w:lang w:val="en-US"/>
          </w:rPr>
          <w:delText>:</w:delText>
        </w:r>
        <w:r w:rsidDel="00CC330B">
          <w:rPr>
            <w:lang w:val="en-US"/>
          </w:rPr>
          <w:tab/>
        </w:r>
        <w:r w:rsidRPr="00BC212D" w:rsidDel="00CC330B">
          <w:rPr>
            <w:lang w:val="en-US"/>
          </w:rPr>
          <w:delText>Other N6 protocols, i.e. HTTP/MASQUE, GTP-U, IP/TCP/UDP/QUIC options, carrying PDU Set information are FFS. (Potential SoH)</w:delText>
        </w:r>
        <w:r w:rsidDel="00CC330B">
          <w:rPr>
            <w:lang w:val="en-US"/>
          </w:rPr>
          <w:delText>.</w:delText>
        </w:r>
      </w:del>
    </w:p>
    <w:p w14:paraId="44AB4DF0" w14:textId="77777777" w:rsidR="00376369" w:rsidRPr="00BC212D" w:rsidRDefault="00376369" w:rsidP="00376369">
      <w:pPr>
        <w:pStyle w:val="Heading4"/>
        <w:rPr>
          <w:rFonts w:eastAsia="DengXian"/>
          <w:lang w:val="en-US" w:eastAsia="zh-CN"/>
        </w:rPr>
      </w:pPr>
      <w:bookmarkStart w:id="29" w:name="_Toc117496844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/>
          <w:lang w:val="en-US" w:eastAsia="zh-CN"/>
        </w:rPr>
        <w:t>.2.3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Delivering PDU Set Information to RAN</w:t>
      </w:r>
      <w:bookmarkEnd w:id="29"/>
    </w:p>
    <w:p w14:paraId="7AD9D56A" w14:textId="08B7DA57" w:rsidR="00376369" w:rsidRDefault="00376369" w:rsidP="00376369">
      <w:pPr>
        <w:rPr>
          <w:ins w:id="30" w:author="FW" w:date="2022-10-31T07:52:00Z"/>
          <w:lang w:val="en-US" w:eastAsia="zh-CN"/>
        </w:rPr>
      </w:pPr>
      <w:r w:rsidRPr="00BC212D">
        <w:rPr>
          <w:lang w:val="en-US" w:eastAsia="zh-CN"/>
        </w:rPr>
        <w:t xml:space="preserve">PDU Set Information (listed in </w:t>
      </w:r>
      <w:r>
        <w:rPr>
          <w:lang w:val="en-US" w:eastAsia="zh-CN"/>
        </w:rPr>
        <w:t>clause </w:t>
      </w:r>
      <w:r w:rsidRPr="00BC212D">
        <w:rPr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lang w:val="en-US" w:eastAsia="zh-CN"/>
        </w:rPr>
        <w:t>.2.1) are informed by UPF to RAN via GTP-U header of user plane packet.</w:t>
      </w:r>
    </w:p>
    <w:p w14:paraId="103FFCFC" w14:textId="5C249CFD" w:rsidR="00CC330B" w:rsidRPr="00BC212D" w:rsidRDefault="00CC330B" w:rsidP="00376369">
      <w:pPr>
        <w:rPr>
          <w:lang w:val="en-US" w:eastAsia="zh-CN"/>
        </w:rPr>
      </w:pPr>
      <w:ins w:id="31" w:author="FW" w:date="2022-10-31T08:00:00Z">
        <w:r>
          <w:rPr>
            <w:lang w:val="en-US" w:eastAsia="zh-CN"/>
          </w:rPr>
          <w:t>PDU set importance is</w:t>
        </w:r>
      </w:ins>
      <w:ins w:id="32" w:author="FW" w:date="2022-10-31T08:01:00Z">
        <w:r>
          <w:rPr>
            <w:lang w:val="en-US" w:eastAsia="zh-CN"/>
          </w:rPr>
          <w:t xml:space="preserve"> </w:t>
        </w:r>
      </w:ins>
      <w:ins w:id="33" w:author="FW" w:date="2022-10-31T08:56:00Z">
        <w:r w:rsidR="00EC0F51">
          <w:rPr>
            <w:lang w:val="en-US" w:eastAsia="zh-CN"/>
          </w:rPr>
          <w:t>included</w:t>
        </w:r>
      </w:ins>
      <w:ins w:id="34" w:author="FW" w:date="2022-10-31T08:01:00Z">
        <w:r>
          <w:rPr>
            <w:lang w:val="en-US" w:eastAsia="zh-CN"/>
          </w:rPr>
          <w:t xml:space="preserve"> in GTP-U</w:t>
        </w:r>
      </w:ins>
      <w:ins w:id="35" w:author="FW" w:date="2022-10-31T08:56:00Z">
        <w:r w:rsidR="00EC0F51">
          <w:rPr>
            <w:lang w:val="en-US" w:eastAsia="zh-CN"/>
          </w:rPr>
          <w:t xml:space="preserve"> header </w:t>
        </w:r>
      </w:ins>
      <w:ins w:id="36" w:author="FW" w:date="2022-10-31T16:30:00Z">
        <w:r w:rsidR="00B54AFB">
          <w:rPr>
            <w:lang w:val="en-US" w:eastAsia="zh-CN"/>
          </w:rPr>
          <w:t>to identify</w:t>
        </w:r>
      </w:ins>
      <w:ins w:id="37" w:author="FW" w:date="2022-10-31T16:31:00Z">
        <w:r w:rsidR="00B54AFB">
          <w:rPr>
            <w:lang w:val="en-US" w:eastAsia="zh-CN"/>
          </w:rPr>
          <w:t xml:space="preserve"> the priority</w:t>
        </w:r>
        <w:r w:rsidR="00C96EE0">
          <w:rPr>
            <w:lang w:val="en-US" w:eastAsia="zh-CN"/>
          </w:rPr>
          <w:t xml:space="preserve"> of packets in a media stream.</w:t>
        </w:r>
      </w:ins>
    </w:p>
    <w:p w14:paraId="11DD2C8F" w14:textId="54F6F3E1" w:rsidR="00376369" w:rsidRPr="00BC212D" w:rsidDel="00CC330B" w:rsidRDefault="00376369" w:rsidP="00376369">
      <w:pPr>
        <w:pStyle w:val="EditorsNote"/>
        <w:rPr>
          <w:del w:id="38" w:author="FW" w:date="2022-10-31T07:52:00Z"/>
          <w:lang w:val="en-US"/>
        </w:rPr>
      </w:pPr>
      <w:del w:id="39" w:author="FW" w:date="2022-10-31T07:52:00Z">
        <w:r w:rsidDel="00CC330B">
          <w:delText>Editor's note</w:delText>
        </w:r>
        <w:r w:rsidRPr="00BC212D" w:rsidDel="00CC330B">
          <w:rPr>
            <w:lang w:val="en-US"/>
          </w:rPr>
          <w:delText>:</w:delText>
        </w:r>
        <w:r w:rsidDel="00CC330B">
          <w:rPr>
            <w:lang w:val="en-US"/>
          </w:rPr>
          <w:tab/>
        </w:r>
        <w:r w:rsidRPr="00BC212D" w:rsidDel="00CC330B">
          <w:rPr>
            <w:lang w:val="en-US"/>
          </w:rPr>
          <w:delText>Whether PDU Set importance is used for mapping different QoS Flows, sub-QoS Flows, or included in GTP-U header is FFS. (Potential SoH)</w:delText>
        </w:r>
        <w:r w:rsidDel="00CC330B">
          <w:rPr>
            <w:lang w:val="en-US"/>
          </w:rPr>
          <w:delText>.</w:delText>
        </w:r>
      </w:del>
    </w:p>
    <w:p w14:paraId="6D0336E6" w14:textId="77777777" w:rsidR="00376369" w:rsidRPr="00BC212D" w:rsidRDefault="00376369" w:rsidP="00376369">
      <w:pPr>
        <w:pStyle w:val="Heading3"/>
        <w:rPr>
          <w:rFonts w:eastAsia="DengXian"/>
          <w:lang w:val="en-US" w:eastAsia="zh-CN"/>
        </w:rPr>
      </w:pPr>
      <w:bookmarkStart w:id="40" w:name="_Toc117496845"/>
      <w:r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.3</w:t>
      </w:r>
      <w:r>
        <w:rPr>
          <w:rFonts w:eastAsia="DengXian" w:hint="eastAsia"/>
          <w:lang w:val="en-US" w:eastAsia="zh-CN"/>
        </w:rPr>
        <w:tab/>
      </w:r>
      <w:r w:rsidRPr="00BC212D">
        <w:rPr>
          <w:rFonts w:eastAsia="DengXian"/>
          <w:lang w:val="en-US" w:eastAsia="zh-CN"/>
        </w:rPr>
        <w:t>PDU Set based QoS handling</w:t>
      </w:r>
      <w:bookmarkEnd w:id="40"/>
    </w:p>
    <w:p w14:paraId="38329B6B" w14:textId="2F5E044D" w:rsidR="00312364" w:rsidRPr="00506CD4" w:rsidRDefault="00376369" w:rsidP="00376369">
      <w:pPr>
        <w:pStyle w:val="B1"/>
        <w:ind w:left="0" w:firstLine="0"/>
      </w:pPr>
      <w:r w:rsidRPr="00BC212D">
        <w:rPr>
          <w:lang w:val="en-US" w:eastAsia="zh-CN"/>
        </w:rPr>
        <w:t xml:space="preserve">RAN performs PDU Set based QoS handling based on received PDU Set QoS Parameters via control plane, and PDU Set Information received via user plane. The details of RAN </w:t>
      </w:r>
      <w:proofErr w:type="spellStart"/>
      <w:r w:rsidRPr="00BC212D">
        <w:rPr>
          <w:lang w:val="en-US" w:eastAsia="zh-CN"/>
        </w:rPr>
        <w:t>behaviours</w:t>
      </w:r>
      <w:proofErr w:type="spellEnd"/>
      <w:r w:rsidRPr="00BC212D">
        <w:rPr>
          <w:lang w:val="en-US" w:eastAsia="zh-CN"/>
        </w:rPr>
        <w:t xml:space="preserve"> are defined in RAN</w:t>
      </w:r>
      <w:r>
        <w:rPr>
          <w:lang w:val="en-US" w:eastAsia="zh-CN"/>
        </w:rPr>
        <w:t> </w:t>
      </w:r>
      <w:r w:rsidRPr="00BC212D">
        <w:rPr>
          <w:lang w:val="en-US" w:eastAsia="zh-CN"/>
        </w:rPr>
        <w:t>WG</w:t>
      </w:r>
      <w:r>
        <w:rPr>
          <w:lang w:val="en-US" w:eastAsia="zh-CN"/>
        </w:rPr>
        <w:t>s</w:t>
      </w:r>
      <w:r w:rsidRPr="00BC212D">
        <w:rPr>
          <w:lang w:val="en-US" w:eastAsia="zh-CN"/>
        </w:rPr>
        <w:t>.</w:t>
      </w:r>
    </w:p>
    <w:sectPr w:rsidR="00312364" w:rsidRPr="00506CD4" w:rsidSect="00E65576">
      <w:headerReference w:type="even" r:id="rId11"/>
      <w:headerReference w:type="default" r:id="rId12"/>
      <w:footerReference w:type="default" r:id="rId13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C6234" w14:textId="77777777" w:rsidR="009D1AC2" w:rsidRDefault="009D1AC2">
      <w:pPr>
        <w:spacing w:after="0"/>
      </w:pPr>
      <w:r>
        <w:separator/>
      </w:r>
    </w:p>
  </w:endnote>
  <w:endnote w:type="continuationSeparator" w:id="0">
    <w:p w14:paraId="7FFE056F" w14:textId="77777777" w:rsidR="009D1AC2" w:rsidRDefault="009D1AC2">
      <w:pPr>
        <w:spacing w:after="0"/>
      </w:pPr>
      <w:r>
        <w:continuationSeparator/>
      </w:r>
    </w:p>
  </w:endnote>
  <w:endnote w:type="continuationNotice" w:id="1">
    <w:p w14:paraId="1E86CE9E" w14:textId="77777777" w:rsidR="009D1AC2" w:rsidRDefault="009D1A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D595C" w14:textId="77777777" w:rsidR="009D1AC2" w:rsidRDefault="009D1AC2">
      <w:pPr>
        <w:spacing w:after="0"/>
      </w:pPr>
      <w:r>
        <w:separator/>
      </w:r>
    </w:p>
  </w:footnote>
  <w:footnote w:type="continuationSeparator" w:id="0">
    <w:p w14:paraId="368C40B0" w14:textId="77777777" w:rsidR="009D1AC2" w:rsidRDefault="009D1AC2">
      <w:pPr>
        <w:spacing w:after="0"/>
      </w:pPr>
      <w:r>
        <w:continuationSeparator/>
      </w:r>
    </w:p>
  </w:footnote>
  <w:footnote w:type="continuationNotice" w:id="1">
    <w:p w14:paraId="6775B909" w14:textId="77777777" w:rsidR="009D1AC2" w:rsidRDefault="009D1A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0603AA"/>
    <w:multiLevelType w:val="hybridMultilevel"/>
    <w:tmpl w:val="937C8D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074DA"/>
    <w:multiLevelType w:val="hybridMultilevel"/>
    <w:tmpl w:val="AB320F16"/>
    <w:lvl w:ilvl="0" w:tplc="25384F1E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822B6"/>
    <w:multiLevelType w:val="hybridMultilevel"/>
    <w:tmpl w:val="FBE628EC"/>
    <w:lvl w:ilvl="0" w:tplc="F95245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B4ADE"/>
    <w:multiLevelType w:val="hybridMultilevel"/>
    <w:tmpl w:val="D56083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831767">
    <w:abstractNumId w:val="1"/>
  </w:num>
  <w:num w:numId="2" w16cid:durableId="1214850210">
    <w:abstractNumId w:val="2"/>
  </w:num>
  <w:num w:numId="3" w16cid:durableId="472529322">
    <w:abstractNumId w:val="3"/>
  </w:num>
  <w:num w:numId="4" w16cid:durableId="1547058329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">
    <w15:presenceInfo w15:providerId="None" w15:userId="F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636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C57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091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A95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6C5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57ADE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0CC"/>
    <w:rsid w:val="000701CD"/>
    <w:rsid w:val="00070BFA"/>
    <w:rsid w:val="00070DA4"/>
    <w:rsid w:val="00070DF7"/>
    <w:rsid w:val="000715BF"/>
    <w:rsid w:val="0007177C"/>
    <w:rsid w:val="00071F83"/>
    <w:rsid w:val="0007289C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A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0D5"/>
    <w:rsid w:val="000A7562"/>
    <w:rsid w:val="000A776B"/>
    <w:rsid w:val="000A798A"/>
    <w:rsid w:val="000A7BEB"/>
    <w:rsid w:val="000A7C18"/>
    <w:rsid w:val="000A7E03"/>
    <w:rsid w:val="000B0246"/>
    <w:rsid w:val="000B0904"/>
    <w:rsid w:val="000B0A47"/>
    <w:rsid w:val="000B0B1C"/>
    <w:rsid w:val="000B0DDB"/>
    <w:rsid w:val="000B0E0C"/>
    <w:rsid w:val="000B125D"/>
    <w:rsid w:val="000B168D"/>
    <w:rsid w:val="000B1C54"/>
    <w:rsid w:val="000B1F09"/>
    <w:rsid w:val="000B1F0C"/>
    <w:rsid w:val="000B211E"/>
    <w:rsid w:val="000B22A8"/>
    <w:rsid w:val="000B24AB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42B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59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85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58E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1C7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20B"/>
    <w:rsid w:val="0014267F"/>
    <w:rsid w:val="00142F15"/>
    <w:rsid w:val="00142F36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27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01A4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A09"/>
    <w:rsid w:val="00192CD6"/>
    <w:rsid w:val="00192DED"/>
    <w:rsid w:val="0019373B"/>
    <w:rsid w:val="00193CB5"/>
    <w:rsid w:val="00193CFD"/>
    <w:rsid w:val="00194097"/>
    <w:rsid w:val="00194611"/>
    <w:rsid w:val="001946FB"/>
    <w:rsid w:val="001947A2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DFD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4D0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017"/>
    <w:rsid w:val="001B6B50"/>
    <w:rsid w:val="001B716A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85B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3C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0E03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5BF"/>
    <w:rsid w:val="001E7793"/>
    <w:rsid w:val="001E7C51"/>
    <w:rsid w:val="001E7C5E"/>
    <w:rsid w:val="001E7E5B"/>
    <w:rsid w:val="001E7E5D"/>
    <w:rsid w:val="001F022E"/>
    <w:rsid w:val="001F05D7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5A0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3BA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C4F"/>
    <w:rsid w:val="00213F66"/>
    <w:rsid w:val="00213F8B"/>
    <w:rsid w:val="0021463C"/>
    <w:rsid w:val="00214AE9"/>
    <w:rsid w:val="00214B64"/>
    <w:rsid w:val="00214D46"/>
    <w:rsid w:val="00215482"/>
    <w:rsid w:val="002154F7"/>
    <w:rsid w:val="00215510"/>
    <w:rsid w:val="00215575"/>
    <w:rsid w:val="002156BE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8F3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2CA"/>
    <w:rsid w:val="00227543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22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57A7B"/>
    <w:rsid w:val="002601CF"/>
    <w:rsid w:val="0026073B"/>
    <w:rsid w:val="00260913"/>
    <w:rsid w:val="00260A01"/>
    <w:rsid w:val="00260C2C"/>
    <w:rsid w:val="00260D42"/>
    <w:rsid w:val="002614F8"/>
    <w:rsid w:val="002617D3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5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A35"/>
    <w:rsid w:val="00270A8D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5F7A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2CE3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5FA9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C9E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2E58"/>
    <w:rsid w:val="002A30FA"/>
    <w:rsid w:val="002A38A2"/>
    <w:rsid w:val="002A3CC6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636"/>
    <w:rsid w:val="002B29C6"/>
    <w:rsid w:val="002B2B40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B7E66"/>
    <w:rsid w:val="002C000F"/>
    <w:rsid w:val="002C025A"/>
    <w:rsid w:val="002C02E1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CE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3B7"/>
    <w:rsid w:val="002D77F3"/>
    <w:rsid w:val="002D79BA"/>
    <w:rsid w:val="002E017C"/>
    <w:rsid w:val="002E0255"/>
    <w:rsid w:val="002E0546"/>
    <w:rsid w:val="002E0604"/>
    <w:rsid w:val="002E0986"/>
    <w:rsid w:val="002E09A6"/>
    <w:rsid w:val="002E0DA8"/>
    <w:rsid w:val="002E1114"/>
    <w:rsid w:val="002E11C7"/>
    <w:rsid w:val="002E1484"/>
    <w:rsid w:val="002E1555"/>
    <w:rsid w:val="002E15F5"/>
    <w:rsid w:val="002E17F7"/>
    <w:rsid w:val="002E18E6"/>
    <w:rsid w:val="002E1D5C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849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19"/>
    <w:rsid w:val="00310882"/>
    <w:rsid w:val="00311399"/>
    <w:rsid w:val="00311A74"/>
    <w:rsid w:val="00311C60"/>
    <w:rsid w:val="00311F11"/>
    <w:rsid w:val="0031217E"/>
    <w:rsid w:val="00312364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3A2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0F06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4B70"/>
    <w:rsid w:val="003258E1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0628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D61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9E2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296"/>
    <w:rsid w:val="003575CB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4F09"/>
    <w:rsid w:val="0036516C"/>
    <w:rsid w:val="00365B04"/>
    <w:rsid w:val="00365D7B"/>
    <w:rsid w:val="0036680A"/>
    <w:rsid w:val="0036680F"/>
    <w:rsid w:val="003669AD"/>
    <w:rsid w:val="00366AFB"/>
    <w:rsid w:val="00366CFA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69"/>
    <w:rsid w:val="0037677B"/>
    <w:rsid w:val="0037708F"/>
    <w:rsid w:val="003778A5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76D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245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4F7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589"/>
    <w:rsid w:val="003A571A"/>
    <w:rsid w:val="003A5A5D"/>
    <w:rsid w:val="003A5B08"/>
    <w:rsid w:val="003A5CCF"/>
    <w:rsid w:val="003A6813"/>
    <w:rsid w:val="003A681D"/>
    <w:rsid w:val="003A699A"/>
    <w:rsid w:val="003A6B5E"/>
    <w:rsid w:val="003A6C6E"/>
    <w:rsid w:val="003A6D40"/>
    <w:rsid w:val="003A6F11"/>
    <w:rsid w:val="003A7F43"/>
    <w:rsid w:val="003A7F94"/>
    <w:rsid w:val="003B0371"/>
    <w:rsid w:val="003B03EC"/>
    <w:rsid w:val="003B07E2"/>
    <w:rsid w:val="003B0A57"/>
    <w:rsid w:val="003B0AE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29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7F0"/>
    <w:rsid w:val="003C1A11"/>
    <w:rsid w:val="003C1BE8"/>
    <w:rsid w:val="003C1C73"/>
    <w:rsid w:val="003C1D61"/>
    <w:rsid w:val="003C1E78"/>
    <w:rsid w:val="003C1FC1"/>
    <w:rsid w:val="003C210B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DEB"/>
    <w:rsid w:val="003D27F6"/>
    <w:rsid w:val="003D28E7"/>
    <w:rsid w:val="003D2D9A"/>
    <w:rsid w:val="003D3214"/>
    <w:rsid w:val="003D37DA"/>
    <w:rsid w:val="003D3801"/>
    <w:rsid w:val="003D39F7"/>
    <w:rsid w:val="003D3AB5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0A5"/>
    <w:rsid w:val="003E1357"/>
    <w:rsid w:val="003E157E"/>
    <w:rsid w:val="003E1715"/>
    <w:rsid w:val="003E19E1"/>
    <w:rsid w:val="003E1E9E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4D2E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E7D5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699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47B"/>
    <w:rsid w:val="00450BDF"/>
    <w:rsid w:val="00450CD8"/>
    <w:rsid w:val="00450D66"/>
    <w:rsid w:val="00450FF0"/>
    <w:rsid w:val="0045115D"/>
    <w:rsid w:val="004511C3"/>
    <w:rsid w:val="004512A5"/>
    <w:rsid w:val="0045151E"/>
    <w:rsid w:val="00451847"/>
    <w:rsid w:val="00451905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CC8"/>
    <w:rsid w:val="00472F3C"/>
    <w:rsid w:val="00472FA0"/>
    <w:rsid w:val="004734DA"/>
    <w:rsid w:val="00473DCD"/>
    <w:rsid w:val="004740DC"/>
    <w:rsid w:val="004741C4"/>
    <w:rsid w:val="004743DE"/>
    <w:rsid w:val="00474670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DF3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981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7BB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70F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0E8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526"/>
    <w:rsid w:val="004E065D"/>
    <w:rsid w:val="004E0B89"/>
    <w:rsid w:val="004E0E71"/>
    <w:rsid w:val="004E142F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5E0"/>
    <w:rsid w:val="004E462B"/>
    <w:rsid w:val="004E4723"/>
    <w:rsid w:val="004E5A74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0D48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6CD4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CF1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41F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9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428"/>
    <w:rsid w:val="00586506"/>
    <w:rsid w:val="005869F8"/>
    <w:rsid w:val="00586A2B"/>
    <w:rsid w:val="00587343"/>
    <w:rsid w:val="005874BC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66"/>
    <w:rsid w:val="005965FA"/>
    <w:rsid w:val="0059668A"/>
    <w:rsid w:val="00596740"/>
    <w:rsid w:val="0059723A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0F6"/>
    <w:rsid w:val="005A7692"/>
    <w:rsid w:val="005A7A9C"/>
    <w:rsid w:val="005A7D2A"/>
    <w:rsid w:val="005A7DA2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56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C0F"/>
    <w:rsid w:val="005E7F3A"/>
    <w:rsid w:val="005F0823"/>
    <w:rsid w:val="005F0A39"/>
    <w:rsid w:val="005F0C95"/>
    <w:rsid w:val="005F0CB3"/>
    <w:rsid w:val="005F0E97"/>
    <w:rsid w:val="005F11F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01C"/>
    <w:rsid w:val="005F510C"/>
    <w:rsid w:val="005F5214"/>
    <w:rsid w:val="005F5563"/>
    <w:rsid w:val="005F55C1"/>
    <w:rsid w:val="005F5704"/>
    <w:rsid w:val="005F57F3"/>
    <w:rsid w:val="005F5806"/>
    <w:rsid w:val="005F599B"/>
    <w:rsid w:val="005F5A6E"/>
    <w:rsid w:val="005F5BC5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16F7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66C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7DB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4EAE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2F69"/>
    <w:rsid w:val="006530C9"/>
    <w:rsid w:val="0065321F"/>
    <w:rsid w:val="0065329C"/>
    <w:rsid w:val="006534CD"/>
    <w:rsid w:val="00653732"/>
    <w:rsid w:val="00653797"/>
    <w:rsid w:val="006538BE"/>
    <w:rsid w:val="00653BF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A7F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D3E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64E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7F6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887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B7E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BC8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5BA9"/>
    <w:rsid w:val="006C6235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775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18F"/>
    <w:rsid w:val="006E3615"/>
    <w:rsid w:val="006E36E4"/>
    <w:rsid w:val="006E3921"/>
    <w:rsid w:val="006E3B5C"/>
    <w:rsid w:val="006E42FB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4C3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A49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677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3B3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DB0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1F66"/>
    <w:rsid w:val="007324F8"/>
    <w:rsid w:val="0073251F"/>
    <w:rsid w:val="0073258B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BBD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667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504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665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5FEE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5D1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506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A01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A05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299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2EB0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D2D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E85"/>
    <w:rsid w:val="007D3F37"/>
    <w:rsid w:val="007D3F51"/>
    <w:rsid w:val="007D441B"/>
    <w:rsid w:val="007D45D4"/>
    <w:rsid w:val="007D4DC5"/>
    <w:rsid w:val="007D4F91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7DB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3EF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7F7EA2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2E03"/>
    <w:rsid w:val="00823200"/>
    <w:rsid w:val="0082347D"/>
    <w:rsid w:val="0082473A"/>
    <w:rsid w:val="008252EC"/>
    <w:rsid w:val="008254EB"/>
    <w:rsid w:val="00825F90"/>
    <w:rsid w:val="008260C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10B"/>
    <w:rsid w:val="0083158C"/>
    <w:rsid w:val="00831F08"/>
    <w:rsid w:val="00831FC9"/>
    <w:rsid w:val="00832238"/>
    <w:rsid w:val="008322E0"/>
    <w:rsid w:val="00832817"/>
    <w:rsid w:val="00832842"/>
    <w:rsid w:val="008328A1"/>
    <w:rsid w:val="0083293E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0F2B"/>
    <w:rsid w:val="00841361"/>
    <w:rsid w:val="0084143E"/>
    <w:rsid w:val="00841AD1"/>
    <w:rsid w:val="00842792"/>
    <w:rsid w:val="008428E8"/>
    <w:rsid w:val="008429B4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96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EAE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67CCA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3E2"/>
    <w:rsid w:val="00873585"/>
    <w:rsid w:val="008738D0"/>
    <w:rsid w:val="00873B65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11F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4E7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A80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94C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8A7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25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40D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229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07042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A2"/>
    <w:rsid w:val="009253A8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2F58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0BB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0AB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275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E13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0BB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A5A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863"/>
    <w:rsid w:val="00975BCD"/>
    <w:rsid w:val="0097614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450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995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B1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3683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AF"/>
    <w:rsid w:val="009C78B4"/>
    <w:rsid w:val="009C7974"/>
    <w:rsid w:val="009D0071"/>
    <w:rsid w:val="009D065C"/>
    <w:rsid w:val="009D0FA8"/>
    <w:rsid w:val="009D0FBD"/>
    <w:rsid w:val="009D146E"/>
    <w:rsid w:val="009D1A40"/>
    <w:rsid w:val="009D1AC2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86C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71F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BF0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3B0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40F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751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35A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412"/>
    <w:rsid w:val="00AA6512"/>
    <w:rsid w:val="00AA684D"/>
    <w:rsid w:val="00AA6B45"/>
    <w:rsid w:val="00AA6D7F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3FB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609"/>
    <w:rsid w:val="00AD4B57"/>
    <w:rsid w:val="00AD4D49"/>
    <w:rsid w:val="00AD4FD1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896"/>
    <w:rsid w:val="00B01E34"/>
    <w:rsid w:val="00B021FE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255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5C4"/>
    <w:rsid w:val="00B1067D"/>
    <w:rsid w:val="00B10E62"/>
    <w:rsid w:val="00B10EA5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935"/>
    <w:rsid w:val="00B17CC0"/>
    <w:rsid w:val="00B17DD0"/>
    <w:rsid w:val="00B17E26"/>
    <w:rsid w:val="00B20B49"/>
    <w:rsid w:val="00B20CF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5D6A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3E99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4AFB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06"/>
    <w:rsid w:val="00B6378D"/>
    <w:rsid w:val="00B6379F"/>
    <w:rsid w:val="00B63A1B"/>
    <w:rsid w:val="00B64143"/>
    <w:rsid w:val="00B64591"/>
    <w:rsid w:val="00B646C2"/>
    <w:rsid w:val="00B649E7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6C5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0E77"/>
    <w:rsid w:val="00B81075"/>
    <w:rsid w:val="00B81226"/>
    <w:rsid w:val="00B812D1"/>
    <w:rsid w:val="00B81817"/>
    <w:rsid w:val="00B81833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ABC"/>
    <w:rsid w:val="00B87B56"/>
    <w:rsid w:val="00B904FF"/>
    <w:rsid w:val="00B90850"/>
    <w:rsid w:val="00B9092E"/>
    <w:rsid w:val="00B90CDF"/>
    <w:rsid w:val="00B90D39"/>
    <w:rsid w:val="00B91115"/>
    <w:rsid w:val="00B91B5E"/>
    <w:rsid w:val="00B92452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4E7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58"/>
    <w:rsid w:val="00BB1B82"/>
    <w:rsid w:val="00BB1B9C"/>
    <w:rsid w:val="00BB2962"/>
    <w:rsid w:val="00BB2B7C"/>
    <w:rsid w:val="00BB2F86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078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AB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EAF"/>
    <w:rsid w:val="00BD5F7C"/>
    <w:rsid w:val="00BD6125"/>
    <w:rsid w:val="00BD62F6"/>
    <w:rsid w:val="00BD6952"/>
    <w:rsid w:val="00BD743A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2D4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57A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83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DBD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5FAA"/>
    <w:rsid w:val="00C4659D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9A1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E92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020"/>
    <w:rsid w:val="00C71188"/>
    <w:rsid w:val="00C71632"/>
    <w:rsid w:val="00C717FF"/>
    <w:rsid w:val="00C7180E"/>
    <w:rsid w:val="00C71834"/>
    <w:rsid w:val="00C719FE"/>
    <w:rsid w:val="00C71E92"/>
    <w:rsid w:val="00C71F4D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D99"/>
    <w:rsid w:val="00C76F49"/>
    <w:rsid w:val="00C76F4E"/>
    <w:rsid w:val="00C772AA"/>
    <w:rsid w:val="00C77B27"/>
    <w:rsid w:val="00C77EF6"/>
    <w:rsid w:val="00C801DC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0D2"/>
    <w:rsid w:val="00C94922"/>
    <w:rsid w:val="00C95B6A"/>
    <w:rsid w:val="00C9615D"/>
    <w:rsid w:val="00C96C3E"/>
    <w:rsid w:val="00C96EE0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78E"/>
    <w:rsid w:val="00CA2A84"/>
    <w:rsid w:val="00CA2AF4"/>
    <w:rsid w:val="00CA2EE4"/>
    <w:rsid w:val="00CA3156"/>
    <w:rsid w:val="00CA32A1"/>
    <w:rsid w:val="00CA3F32"/>
    <w:rsid w:val="00CA4333"/>
    <w:rsid w:val="00CA4A30"/>
    <w:rsid w:val="00CA4E4C"/>
    <w:rsid w:val="00CA4F51"/>
    <w:rsid w:val="00CA54CC"/>
    <w:rsid w:val="00CA5B40"/>
    <w:rsid w:val="00CA5CFB"/>
    <w:rsid w:val="00CA5D29"/>
    <w:rsid w:val="00CA5E37"/>
    <w:rsid w:val="00CA609F"/>
    <w:rsid w:val="00CA65A6"/>
    <w:rsid w:val="00CA7055"/>
    <w:rsid w:val="00CA7160"/>
    <w:rsid w:val="00CA73E0"/>
    <w:rsid w:val="00CA73F0"/>
    <w:rsid w:val="00CA751F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30B"/>
    <w:rsid w:val="00CC3952"/>
    <w:rsid w:val="00CC3BFE"/>
    <w:rsid w:val="00CC44ED"/>
    <w:rsid w:val="00CC47F3"/>
    <w:rsid w:val="00CC4ABF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02E"/>
    <w:rsid w:val="00CD5258"/>
    <w:rsid w:val="00CD54B0"/>
    <w:rsid w:val="00CD58D5"/>
    <w:rsid w:val="00CD5DC0"/>
    <w:rsid w:val="00CD5EC1"/>
    <w:rsid w:val="00CD5EEA"/>
    <w:rsid w:val="00CD662B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3A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6A4"/>
    <w:rsid w:val="00CE7A2D"/>
    <w:rsid w:val="00CF015E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2DA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B1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9D6"/>
    <w:rsid w:val="00D07A44"/>
    <w:rsid w:val="00D07A60"/>
    <w:rsid w:val="00D07E7E"/>
    <w:rsid w:val="00D10183"/>
    <w:rsid w:val="00D105AA"/>
    <w:rsid w:val="00D11145"/>
    <w:rsid w:val="00D113C7"/>
    <w:rsid w:val="00D11F67"/>
    <w:rsid w:val="00D1229A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404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479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A70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5BA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025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2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5DDF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2AA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BB"/>
    <w:rsid w:val="00DF2D80"/>
    <w:rsid w:val="00DF320F"/>
    <w:rsid w:val="00DF323E"/>
    <w:rsid w:val="00DF3E88"/>
    <w:rsid w:val="00DF3EA1"/>
    <w:rsid w:val="00DF3EF9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833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75"/>
    <w:rsid w:val="00E0048C"/>
    <w:rsid w:val="00E00969"/>
    <w:rsid w:val="00E01E21"/>
    <w:rsid w:val="00E0238B"/>
    <w:rsid w:val="00E027B0"/>
    <w:rsid w:val="00E02C43"/>
    <w:rsid w:val="00E02CB5"/>
    <w:rsid w:val="00E02E90"/>
    <w:rsid w:val="00E03058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57B1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2C63"/>
    <w:rsid w:val="00E331D1"/>
    <w:rsid w:val="00E332AD"/>
    <w:rsid w:val="00E335D9"/>
    <w:rsid w:val="00E336CA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5F40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05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002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0C5F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7D7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37A"/>
    <w:rsid w:val="00EA17E3"/>
    <w:rsid w:val="00EA18C9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2C9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4F81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729C"/>
    <w:rsid w:val="00EA7346"/>
    <w:rsid w:val="00EA796E"/>
    <w:rsid w:val="00EA7A61"/>
    <w:rsid w:val="00EA7EDF"/>
    <w:rsid w:val="00EB0250"/>
    <w:rsid w:val="00EB04FC"/>
    <w:rsid w:val="00EB097F"/>
    <w:rsid w:val="00EB0BEE"/>
    <w:rsid w:val="00EB0EDD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B42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0F51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8E0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5F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3AE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BBE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07F85"/>
    <w:rsid w:val="00F102DC"/>
    <w:rsid w:val="00F10641"/>
    <w:rsid w:val="00F10B94"/>
    <w:rsid w:val="00F10CFB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396"/>
    <w:rsid w:val="00F20BE4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404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38B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20E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2E48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34B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6E7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B9"/>
    <w:rsid w:val="00F5563C"/>
    <w:rsid w:val="00F55BCC"/>
    <w:rsid w:val="00F56031"/>
    <w:rsid w:val="00F568C1"/>
    <w:rsid w:val="00F56B5F"/>
    <w:rsid w:val="00F57028"/>
    <w:rsid w:val="00F5719E"/>
    <w:rsid w:val="00F572BD"/>
    <w:rsid w:val="00F574AE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283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31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81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889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4F0"/>
    <w:rsid w:val="00FC25CB"/>
    <w:rsid w:val="00FC274C"/>
    <w:rsid w:val="00FC2D13"/>
    <w:rsid w:val="00FC315B"/>
    <w:rsid w:val="00FC3602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D7A9A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E7F4F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9BA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D055B1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4</Pages>
  <Words>1643</Words>
  <Characters>9366</Characters>
  <Application>Microsoft Office Word</Application>
  <DocSecurity>0</DocSecurity>
  <PresentationFormat/>
  <Lines>78</Lines>
  <Paragraphs>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</cp:lastModifiedBy>
  <cp:revision>26</cp:revision>
  <dcterms:created xsi:type="dcterms:W3CDTF">2022-10-31T19:21:00Z</dcterms:created>
  <dcterms:modified xsi:type="dcterms:W3CDTF">2022-11-04T02:17:00Z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